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5939DE" w:rsidRDefault="00096865" w:rsidP="00EF3662">
      <w:pPr>
        <w:pStyle w:val="aa"/>
        <w:ind w:right="-7" w:firstLine="567"/>
        <w:jc w:val="right"/>
        <w:rPr>
          <w:rFonts w:ascii="GHEA Grapalat" w:hAnsi="GHEA Grapalat" w:cs="Sylfaen"/>
          <w:i/>
          <w:sz w:val="18"/>
        </w:rPr>
      </w:pPr>
    </w:p>
    <w:p w:rsidR="00A4360B" w:rsidRPr="00E6597C" w:rsidRDefault="00A4360B" w:rsidP="00E93CA2">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Հավելված</w:t>
      </w:r>
      <w:r w:rsidR="003B3A13" w:rsidRPr="00E6597C">
        <w:rPr>
          <w:rFonts w:ascii="GHEA Grapalat" w:hAnsi="GHEA Grapalat" w:cs="Sylfaen"/>
          <w:i/>
          <w:sz w:val="16"/>
        </w:rPr>
        <w:t>N</w:t>
      </w:r>
      <w:r w:rsidR="00B24FBD">
        <w:rPr>
          <w:rFonts w:ascii="GHEA Grapalat" w:hAnsi="GHEA Grapalat" w:cs="Sylfaen"/>
          <w:i/>
          <w:sz w:val="16"/>
        </w:rPr>
        <w:t>8</w:t>
      </w:r>
    </w:p>
    <w:p w:rsidR="003610B1" w:rsidRPr="003610B1" w:rsidRDefault="003610B1" w:rsidP="003610B1">
      <w:pPr>
        <w:spacing w:line="480" w:lineRule="auto"/>
        <w:ind w:firstLine="567"/>
        <w:jc w:val="right"/>
        <w:rPr>
          <w:rFonts w:ascii="GHEA Grapalat" w:hAnsi="GHEA Grapalat" w:cs="Sylfaen"/>
          <w:i/>
          <w:sz w:val="16"/>
        </w:rPr>
      </w:pPr>
      <w:r w:rsidRPr="003610B1">
        <w:rPr>
          <w:rFonts w:ascii="GHEA Grapalat" w:hAnsi="GHEA Grapalat" w:cs="Sylfaen"/>
          <w:i/>
          <w:sz w:val="16"/>
        </w:rPr>
        <w:t>ՀՀ ֆինանսների նախարարի 20</w:t>
      </w:r>
      <w:r w:rsidRPr="003610B1">
        <w:rPr>
          <w:rFonts w:ascii="GHEA Grapalat" w:hAnsi="GHEA Grapalat" w:cs="Sylfaen"/>
          <w:i/>
          <w:sz w:val="16"/>
          <w:lang w:val="hy-AM"/>
        </w:rPr>
        <w:t xml:space="preserve">21 </w:t>
      </w:r>
      <w:r w:rsidRPr="003610B1">
        <w:rPr>
          <w:rFonts w:ascii="GHEA Grapalat" w:hAnsi="GHEA Grapalat" w:cs="Sylfaen"/>
          <w:i/>
          <w:sz w:val="16"/>
        </w:rPr>
        <w:t xml:space="preserve">թվականի </w:t>
      </w:r>
    </w:p>
    <w:p w:rsidR="003610B1" w:rsidRPr="003610B1" w:rsidRDefault="003610B1" w:rsidP="003610B1">
      <w:pPr>
        <w:ind w:right="-7" w:firstLine="567"/>
        <w:jc w:val="right"/>
        <w:rPr>
          <w:rFonts w:ascii="GHEA Grapalat" w:hAnsi="GHEA Grapalat" w:cs="Sylfaen"/>
          <w:i/>
          <w:sz w:val="18"/>
          <w:szCs w:val="20"/>
          <w:lang w:val="af-ZA" w:eastAsia="ru-RU"/>
        </w:rPr>
      </w:pPr>
      <w:r w:rsidRPr="003610B1">
        <w:rPr>
          <w:rFonts w:ascii="GHEA Grapalat" w:hAnsi="GHEA Grapalat" w:cs="Sylfaen"/>
          <w:i/>
          <w:sz w:val="16"/>
          <w:lang w:val="hy-AM"/>
        </w:rPr>
        <w:t xml:space="preserve">մարտի 30-ի </w:t>
      </w:r>
      <w:r w:rsidRPr="003610B1">
        <w:rPr>
          <w:rFonts w:ascii="GHEA Grapalat" w:hAnsi="GHEA Grapalat" w:cs="Sylfaen"/>
          <w:i/>
          <w:sz w:val="16"/>
        </w:rPr>
        <w:t xml:space="preserve">N </w:t>
      </w:r>
      <w:r w:rsidRPr="003610B1">
        <w:rPr>
          <w:rFonts w:ascii="GHEA Grapalat" w:hAnsi="GHEA Grapalat" w:cs="Sylfaen"/>
          <w:i/>
          <w:sz w:val="16"/>
          <w:lang w:val="hy-AM"/>
        </w:rPr>
        <w:t>121-</w:t>
      </w:r>
      <w:r w:rsidRPr="003610B1">
        <w:rPr>
          <w:rFonts w:ascii="GHEA Grapalat" w:hAnsi="GHEA Grapalat" w:cs="Sylfaen"/>
          <w:i/>
          <w:sz w:val="16"/>
        </w:rPr>
        <w:t xml:space="preserve">Ա  հրամանի    </w:t>
      </w:r>
    </w:p>
    <w:p w:rsidR="00096865" w:rsidRPr="00E6597C" w:rsidRDefault="00096865" w:rsidP="00EF3662">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096865" w:rsidRPr="00E6597C" w:rsidRDefault="00096865" w:rsidP="00EF3662">
      <w:pPr>
        <w:pStyle w:val="aa"/>
        <w:spacing w:after="0"/>
        <w:ind w:right="-7" w:firstLine="567"/>
        <w:jc w:val="right"/>
        <w:rPr>
          <w:rFonts w:ascii="GHEA Grapalat" w:hAnsi="GHEA Grapalat" w:cs="Sylfaen"/>
          <w:i/>
          <w:u w:val="single"/>
          <w:lang w:val="af-ZA" w:eastAsia="ru-RU"/>
        </w:rPr>
      </w:pPr>
      <w:r w:rsidRPr="00E6597C">
        <w:rPr>
          <w:rFonts w:ascii="GHEA Grapalat" w:hAnsi="GHEA Grapalat" w:cs="Sylfaen"/>
          <w:i/>
          <w:u w:val="single"/>
          <w:lang w:eastAsia="ru-RU"/>
        </w:rPr>
        <w:t>Օրինակելիձև</w:t>
      </w:r>
    </w:p>
    <w:p w:rsidR="00096865" w:rsidRPr="00E6597C" w:rsidRDefault="00096865" w:rsidP="00EF3662">
      <w:pPr>
        <w:pStyle w:val="a3"/>
        <w:spacing w:line="240" w:lineRule="auto"/>
        <w:jc w:val="center"/>
        <w:rPr>
          <w:rFonts w:ascii="GHEA Grapalat" w:hAnsi="GHEA Grapalat"/>
          <w:i w:val="0"/>
          <w:lang w:val="af-ZA"/>
        </w:rPr>
      </w:pPr>
    </w:p>
    <w:p w:rsidR="00E109DD" w:rsidRPr="00E109DD" w:rsidRDefault="00E109DD" w:rsidP="00EF3662">
      <w:pPr>
        <w:pStyle w:val="a3"/>
        <w:spacing w:line="240" w:lineRule="auto"/>
        <w:jc w:val="center"/>
        <w:rPr>
          <w:rFonts w:ascii="GHEA Grapalat" w:hAnsi="GHEA Grapalat"/>
          <w:i w:val="0"/>
          <w:lang w:val="af-ZA"/>
        </w:rPr>
      </w:pPr>
      <w:r>
        <w:rPr>
          <w:rFonts w:ascii="GHEA Grapalat" w:hAnsi="GHEA Grapalat"/>
          <w:i w:val="0"/>
          <w:lang w:val="ru-RU"/>
        </w:rPr>
        <w:t>Մրցույթըհայտարարվածէսուբվենցիոնծրագրիշրջանակներում</w:t>
      </w:r>
      <w:r w:rsidR="001C7A53" w:rsidRPr="001C7A53">
        <w:rPr>
          <w:rFonts w:ascii="GHEA Grapalat" w:hAnsi="GHEA Grapalat"/>
          <w:i w:val="0"/>
          <w:lang w:val="af-ZA"/>
        </w:rPr>
        <w:t xml:space="preserve">, </w:t>
      </w:r>
      <w:r w:rsidR="001C7A53">
        <w:rPr>
          <w:rFonts w:ascii="GHEA Grapalat" w:hAnsi="GHEA Grapalat"/>
          <w:i w:val="0"/>
          <w:lang w:val="ru-RU"/>
        </w:rPr>
        <w:t>հրատապությանհիմքով</w:t>
      </w: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Pr="00E6597C" w:rsidRDefault="0059360C" w:rsidP="00EF3662">
      <w:pPr>
        <w:pStyle w:val="a3"/>
        <w:spacing w:line="240" w:lineRule="auto"/>
        <w:jc w:val="center"/>
        <w:rPr>
          <w:rFonts w:ascii="GHEA Grapalat" w:hAnsi="GHEA Grapalat"/>
          <w:i w:val="0"/>
          <w:lang w:val="af-ZA"/>
        </w:rPr>
      </w:pPr>
      <w:r>
        <w:rPr>
          <w:rFonts w:ascii="GHEA Grapalat" w:hAnsi="GHEA Grapalat"/>
          <w:i w:val="0"/>
          <w:lang w:val="ru-RU"/>
        </w:rPr>
        <w:t>ՀՐԱՏԱՊ</w:t>
      </w:r>
      <w:r w:rsidR="00642EFE"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00642EFE" w:rsidRPr="00E6597C">
        <w:rPr>
          <w:rFonts w:ascii="GHEA Grapalat" w:hAnsi="GHEA Grapalat"/>
          <w:i w:val="0"/>
          <w:lang w:val="af-ZA"/>
        </w:rPr>
        <w:t>Ի ՄԱՍԻՆ</w:t>
      </w:r>
      <w:r w:rsidR="00E449ED" w:rsidRPr="00E6597C">
        <w:rPr>
          <w:rFonts w:ascii="GHEA Grapalat" w:hAnsi="GHEA Grapalat"/>
          <w:i w:val="0"/>
          <w:lang w:val="af-ZA"/>
        </w:rPr>
        <w:t>*</w:t>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E109DD">
        <w:rPr>
          <w:rFonts w:ascii="GHEA Grapalat" w:hAnsi="GHEA Grapalat"/>
          <w:i w:val="0"/>
          <w:lang w:val="af-ZA"/>
        </w:rPr>
        <w:t>21</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E109DD">
        <w:rPr>
          <w:rFonts w:ascii="GHEA Grapalat" w:hAnsi="GHEA Grapalat"/>
          <w:i w:val="0"/>
          <w:lang w:val="af-ZA"/>
        </w:rPr>
        <w:t>հուլիսի</w:t>
      </w:r>
      <w:r w:rsidR="003C53D4" w:rsidRPr="00E6597C">
        <w:rPr>
          <w:rFonts w:ascii="GHEA Grapalat" w:hAnsi="GHEA Grapalat"/>
          <w:i w:val="0"/>
          <w:lang w:val="af-ZA"/>
        </w:rPr>
        <w:t>»«</w:t>
      </w:r>
      <w:r w:rsidR="001B256F">
        <w:rPr>
          <w:rFonts w:ascii="GHEA Grapalat" w:hAnsi="GHEA Grapalat"/>
          <w:i w:val="0"/>
          <w:lang w:val="af-ZA"/>
        </w:rPr>
        <w:t>2</w:t>
      </w:r>
      <w:r w:rsidR="003C53D4" w:rsidRPr="00E6597C">
        <w:rPr>
          <w:rFonts w:ascii="GHEA Grapalat" w:hAnsi="GHEA Grapalat"/>
          <w:i w:val="0"/>
          <w:lang w:val="af-ZA"/>
        </w:rPr>
        <w:t>»</w:t>
      </w:r>
      <w:r w:rsidR="00A76C15" w:rsidRPr="00E6597C">
        <w:rPr>
          <w:rFonts w:ascii="GHEA Grapalat" w:hAnsi="GHEA Grapalat"/>
          <w:i w:val="0"/>
          <w:lang w:val="af-ZA"/>
        </w:rPr>
        <w:t>«</w:t>
      </w:r>
      <w:r w:rsidR="00E109DD">
        <w:rPr>
          <w:rFonts w:ascii="GHEA Grapalat" w:hAnsi="GHEA Grapalat"/>
          <w:i w:val="0"/>
          <w:lang w:val="af-ZA"/>
        </w:rPr>
        <w:t>01</w:t>
      </w:r>
      <w:r w:rsidR="00A76C15" w:rsidRPr="00E6597C">
        <w:rPr>
          <w:rFonts w:ascii="GHEA Grapalat" w:hAnsi="GHEA Grapalat"/>
          <w:i w:val="0"/>
          <w:lang w:val="af-ZA"/>
        </w:rPr>
        <w:t>»</w:t>
      </w:r>
      <w:r w:rsidRPr="00E6597C">
        <w:rPr>
          <w:rFonts w:ascii="GHEA Grapalat" w:hAnsi="GHEA Grapalat"/>
          <w:i w:val="0"/>
          <w:lang w:val="af-ZA"/>
        </w:rPr>
        <w:t xml:space="preserve">որոշմամբ </w:t>
      </w:r>
    </w:p>
    <w:p w:rsidR="0091042F" w:rsidRPr="00E6597C" w:rsidRDefault="0091042F" w:rsidP="00EF3662">
      <w:pPr>
        <w:pStyle w:val="a3"/>
        <w:spacing w:line="240" w:lineRule="auto"/>
        <w:jc w:val="center"/>
        <w:rPr>
          <w:rFonts w:ascii="GHEA Grapalat" w:hAnsi="GHEA Grapalat"/>
          <w:i w:val="0"/>
          <w:lang w:val="af-ZA"/>
        </w:rPr>
      </w:pPr>
    </w:p>
    <w:p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A20C93">
        <w:rPr>
          <w:rFonts w:ascii="GHEA Grapalat" w:hAnsi="GHEA Grapalat"/>
          <w:i w:val="0"/>
          <w:lang w:val="af-ZA"/>
        </w:rPr>
        <w:t>ՀՀՏՄԲՀ-ՀԲՄԱՇՁԲ-21/01</w:t>
      </w:r>
    </w:p>
    <w:p w:rsidR="0091042F" w:rsidRPr="00E6597C" w:rsidRDefault="0091042F" w:rsidP="00EF3662">
      <w:pPr>
        <w:pStyle w:val="a3"/>
        <w:spacing w:line="240" w:lineRule="auto"/>
        <w:rPr>
          <w:rFonts w:ascii="GHEA Grapalat" w:hAnsi="GHEA Grapalat"/>
          <w:i w:val="0"/>
          <w:lang w:val="af-ZA"/>
        </w:rPr>
      </w:pPr>
    </w:p>
    <w:p w:rsidR="00311076" w:rsidRPr="00E6597C" w:rsidRDefault="00642EFE" w:rsidP="00EF3662">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311076" w:rsidRPr="00E6597C">
        <w:rPr>
          <w:rFonts w:ascii="GHEA Grapalat" w:hAnsi="GHEA Grapalat"/>
          <w:i w:val="0"/>
          <w:lang w:val="af-ZA"/>
        </w:rPr>
        <w:t>_</w:t>
      </w:r>
      <w:r w:rsidR="00E109DD">
        <w:rPr>
          <w:rFonts w:ascii="GHEA Grapalat" w:hAnsi="GHEA Grapalat"/>
          <w:i w:val="0"/>
          <w:lang w:val="af-ZA"/>
        </w:rPr>
        <w:t>ՀՀ Տավուշի մարզի Բերքաբերի համայնքապետարանը</w:t>
      </w:r>
      <w:r w:rsidRPr="00E6597C">
        <w:rPr>
          <w:rFonts w:ascii="GHEA Grapalat" w:hAnsi="GHEA Grapalat"/>
          <w:i w:val="0"/>
          <w:lang w:val="af-ZA"/>
        </w:rPr>
        <w:t>, որը գտնվում է</w:t>
      </w:r>
      <w:r w:rsidR="00311076" w:rsidRPr="00E6597C">
        <w:rPr>
          <w:rFonts w:ascii="GHEA Grapalat" w:hAnsi="GHEA Grapalat"/>
          <w:i w:val="0"/>
          <w:lang w:val="af-ZA"/>
        </w:rPr>
        <w:t>__</w:t>
      </w:r>
      <w:r w:rsidR="00E109DD">
        <w:rPr>
          <w:rFonts w:ascii="GHEA Grapalat" w:hAnsi="GHEA Grapalat"/>
          <w:i w:val="0"/>
          <w:lang w:val="af-ZA"/>
        </w:rPr>
        <w:t>գ. Բերքաբեր</w:t>
      </w:r>
      <w:r w:rsidR="001B256F">
        <w:rPr>
          <w:rFonts w:ascii="GHEA Grapalat" w:hAnsi="GHEA Grapalat"/>
          <w:i w:val="0"/>
          <w:lang w:val="af-ZA"/>
        </w:rPr>
        <w:t>,</w:t>
      </w:r>
      <w:r w:rsidR="00311076" w:rsidRPr="00E6597C">
        <w:rPr>
          <w:rFonts w:ascii="GHEA Grapalat" w:hAnsi="GHEA Grapalat"/>
          <w:i w:val="0"/>
          <w:lang w:val="af-ZA"/>
        </w:rPr>
        <w:t>__</w:t>
      </w:r>
      <w:r w:rsidR="001B256F">
        <w:rPr>
          <w:rFonts w:ascii="GHEA Grapalat" w:hAnsi="GHEA Grapalat"/>
          <w:i w:val="0"/>
          <w:lang w:val="en-US"/>
        </w:rPr>
        <w:t>Հրապարակ</w:t>
      </w:r>
      <w:r w:rsidR="001B256F" w:rsidRPr="001B256F">
        <w:rPr>
          <w:rFonts w:ascii="GHEA Grapalat" w:hAnsi="GHEA Grapalat"/>
          <w:i w:val="0"/>
          <w:lang w:val="af-ZA"/>
        </w:rPr>
        <w:t xml:space="preserve"> 4</w:t>
      </w:r>
      <w:r w:rsidR="00311076" w:rsidRPr="00E6597C">
        <w:rPr>
          <w:rFonts w:ascii="GHEA Grapalat" w:hAnsi="GHEA Grapalat"/>
          <w:i w:val="0"/>
          <w:lang w:val="af-ZA"/>
        </w:rPr>
        <w:t xml:space="preserve">____________ </w:t>
      </w:r>
      <w:r w:rsidRPr="00E6597C">
        <w:rPr>
          <w:rFonts w:ascii="GHEA Grapalat" w:hAnsi="GHEA Grapalat"/>
          <w:i w:val="0"/>
          <w:lang w:val="af-ZA"/>
        </w:rPr>
        <w:t>հասցեում,</w:t>
      </w:r>
    </w:p>
    <w:p w:rsidR="00347499" w:rsidRPr="00E6597C" w:rsidRDefault="00347499" w:rsidP="00EF3662">
      <w:pPr>
        <w:pStyle w:val="a3"/>
        <w:spacing w:line="240" w:lineRule="auto"/>
        <w:ind w:left="1404"/>
        <w:rPr>
          <w:rFonts w:ascii="GHEA Grapalat" w:hAnsi="GHEA Grapalat"/>
          <w:i w:val="0"/>
          <w:lang w:val="af-ZA"/>
        </w:rPr>
      </w:pPr>
      <w:r w:rsidRPr="00E6597C">
        <w:rPr>
          <w:rFonts w:ascii="GHEA Grapalat" w:hAnsi="GHEA Grapalat"/>
          <w:i w:val="0"/>
          <w:sz w:val="16"/>
          <w:szCs w:val="16"/>
          <w:lang w:val="af-ZA"/>
        </w:rPr>
        <w:t xml:space="preserve">(պատվիրատուի անվանումը)(պատվիրատուի հասցեն)  </w:t>
      </w:r>
    </w:p>
    <w:p w:rsidR="00642EFE"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հայտարարում է </w:t>
      </w:r>
      <w:r w:rsidR="006C412A">
        <w:rPr>
          <w:rFonts w:ascii="GHEA Grapalat" w:hAnsi="GHEA Grapalat"/>
          <w:i w:val="0"/>
          <w:lang w:val="af-ZA"/>
        </w:rPr>
        <w:t xml:space="preserve">հրատապ </w:t>
      </w:r>
      <w:r w:rsidRPr="00E6597C">
        <w:rPr>
          <w:rFonts w:ascii="GHEA Grapalat" w:hAnsi="GHEA Grapalat"/>
          <w:i w:val="0"/>
          <w:lang w:val="af-ZA"/>
        </w:rPr>
        <w:t xml:space="preserve">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rsidR="00496E1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311076" w:rsidRPr="00E6597C">
        <w:rPr>
          <w:rFonts w:ascii="GHEA Grapalat" w:hAnsi="GHEA Grapalat"/>
          <w:i w:val="0"/>
          <w:lang w:val="af-ZA"/>
        </w:rPr>
        <w:t>_</w:t>
      </w:r>
      <w:r w:rsidR="00835CB7" w:rsidRPr="00FB5E1E">
        <w:rPr>
          <w:rFonts w:ascii="Sylfaen" w:hAnsi="Sylfaen"/>
          <w:b/>
          <w:lang w:val="ru-RU"/>
        </w:rPr>
        <w:t>ՀՀ</w:t>
      </w:r>
      <w:r w:rsidR="00FB5E1E" w:rsidRPr="009F16E4">
        <w:rPr>
          <w:rFonts w:ascii="Sylfaen" w:hAnsi="Sylfaen"/>
          <w:b/>
          <w:lang w:val="af-ZA"/>
        </w:rPr>
        <w:t xml:space="preserve">       </w:t>
      </w:r>
      <w:r w:rsidR="00835CB7" w:rsidRPr="00FB5E1E">
        <w:rPr>
          <w:rFonts w:ascii="Sylfaen" w:hAnsi="Sylfaen"/>
          <w:b/>
          <w:lang w:val="ru-RU"/>
        </w:rPr>
        <w:t>Տավուշի</w:t>
      </w:r>
      <w:r w:rsidR="00FB5E1E" w:rsidRPr="009F16E4">
        <w:rPr>
          <w:rFonts w:ascii="Sylfaen" w:hAnsi="Sylfaen"/>
          <w:b/>
          <w:lang w:val="af-ZA"/>
        </w:rPr>
        <w:t xml:space="preserve"> </w:t>
      </w:r>
      <w:r w:rsidR="00835CB7" w:rsidRPr="00FB5E1E">
        <w:rPr>
          <w:rFonts w:ascii="Sylfaen" w:hAnsi="Sylfaen"/>
          <w:b/>
          <w:lang w:val="ru-RU"/>
        </w:rPr>
        <w:t>մարզի</w:t>
      </w:r>
      <w:r w:rsidR="00FB5E1E" w:rsidRPr="009F16E4">
        <w:rPr>
          <w:rFonts w:ascii="Sylfaen" w:hAnsi="Sylfaen"/>
          <w:b/>
          <w:lang w:val="af-ZA"/>
        </w:rPr>
        <w:t xml:space="preserve"> </w:t>
      </w:r>
      <w:r w:rsidR="00835CB7" w:rsidRPr="00FB5E1E">
        <w:rPr>
          <w:rFonts w:ascii="Sylfaen" w:hAnsi="Sylfaen"/>
          <w:b/>
          <w:lang w:val="ru-RU"/>
        </w:rPr>
        <w:t>Բերքաբեր</w:t>
      </w:r>
      <w:r w:rsidR="00FB5E1E" w:rsidRPr="009F16E4">
        <w:rPr>
          <w:rFonts w:ascii="Sylfaen" w:hAnsi="Sylfaen"/>
          <w:b/>
          <w:lang w:val="af-ZA"/>
        </w:rPr>
        <w:t xml:space="preserve"> </w:t>
      </w:r>
      <w:r w:rsidR="00835CB7" w:rsidRPr="00FB5E1E">
        <w:rPr>
          <w:rFonts w:ascii="Sylfaen" w:hAnsi="Sylfaen"/>
          <w:b/>
          <w:lang w:val="ru-RU"/>
        </w:rPr>
        <w:t>գյուղի</w:t>
      </w:r>
      <w:r w:rsidR="00FB5E1E" w:rsidRPr="009F16E4">
        <w:rPr>
          <w:rFonts w:ascii="Sylfaen" w:hAnsi="Sylfaen"/>
          <w:b/>
          <w:lang w:val="af-ZA"/>
        </w:rPr>
        <w:t xml:space="preserve"> </w:t>
      </w:r>
      <w:r w:rsidR="00FB5E1E">
        <w:rPr>
          <w:rFonts w:ascii="Sylfaen" w:hAnsi="Sylfaen"/>
          <w:b/>
          <w:lang w:val="af-ZA"/>
        </w:rPr>
        <w:t>120</w:t>
      </w:r>
      <w:r w:rsidR="00835CB7" w:rsidRPr="00FB5E1E">
        <w:rPr>
          <w:rFonts w:ascii="Sylfaen" w:hAnsi="Sylfaen"/>
          <w:b/>
          <w:lang w:val="ru-RU"/>
        </w:rPr>
        <w:t>հա</w:t>
      </w:r>
      <w:r w:rsidR="00FB5E1E" w:rsidRPr="009F16E4">
        <w:rPr>
          <w:rFonts w:ascii="Sylfaen" w:hAnsi="Sylfaen"/>
          <w:b/>
          <w:lang w:val="af-ZA"/>
        </w:rPr>
        <w:t xml:space="preserve"> </w:t>
      </w:r>
      <w:r w:rsidR="00835CB7" w:rsidRPr="00FB5E1E">
        <w:rPr>
          <w:rFonts w:ascii="Sylfaen" w:hAnsi="Sylfaen"/>
          <w:b/>
          <w:lang w:val="ru-RU"/>
        </w:rPr>
        <w:t>հողերի</w:t>
      </w:r>
      <w:r w:rsidR="00FB5E1E" w:rsidRPr="009F16E4">
        <w:rPr>
          <w:rFonts w:ascii="Sylfaen" w:hAnsi="Sylfaen"/>
          <w:b/>
          <w:lang w:val="af-ZA"/>
        </w:rPr>
        <w:t xml:space="preserve"> </w:t>
      </w:r>
      <w:r w:rsidR="00835CB7" w:rsidRPr="00FB5E1E">
        <w:rPr>
          <w:rFonts w:ascii="Sylfaen" w:hAnsi="Sylfaen"/>
          <w:b/>
          <w:lang w:val="ru-RU"/>
        </w:rPr>
        <w:t>ոռոգման</w:t>
      </w:r>
      <w:r w:rsidR="00FB5E1E" w:rsidRPr="009F16E4">
        <w:rPr>
          <w:rFonts w:ascii="Sylfaen" w:hAnsi="Sylfaen"/>
          <w:b/>
          <w:lang w:val="af-ZA"/>
        </w:rPr>
        <w:t xml:space="preserve"> </w:t>
      </w:r>
      <w:r w:rsidR="00835CB7" w:rsidRPr="00FB5E1E">
        <w:rPr>
          <w:rFonts w:ascii="Sylfaen" w:hAnsi="Sylfaen"/>
          <w:b/>
          <w:lang w:val="ru-RU"/>
        </w:rPr>
        <w:t>համակարգի</w:t>
      </w:r>
      <w:r w:rsidR="00FB5E1E" w:rsidRPr="009F16E4">
        <w:rPr>
          <w:rFonts w:ascii="Sylfaen" w:hAnsi="Sylfaen"/>
          <w:b/>
          <w:lang w:val="af-ZA"/>
        </w:rPr>
        <w:t xml:space="preserve"> </w:t>
      </w:r>
      <w:r w:rsidR="00835CB7" w:rsidRPr="00FB5E1E">
        <w:rPr>
          <w:rFonts w:ascii="Sylfaen" w:hAnsi="Sylfaen"/>
          <w:b/>
          <w:lang w:val="ru-RU"/>
        </w:rPr>
        <w:t>կառուցման</w:t>
      </w:r>
      <w:r w:rsidR="00FB5E1E" w:rsidRPr="009F16E4">
        <w:rPr>
          <w:rFonts w:ascii="Sylfaen" w:hAnsi="Sylfaen"/>
          <w:b/>
          <w:lang w:val="af-ZA"/>
        </w:rPr>
        <w:t xml:space="preserve"> </w:t>
      </w:r>
      <w:r w:rsidR="00835CB7" w:rsidRPr="00FB5E1E">
        <w:rPr>
          <w:rFonts w:ascii="Sylfaen" w:hAnsi="Sylfaen"/>
          <w:b/>
          <w:lang w:val="ru-RU"/>
        </w:rPr>
        <w:t>շինարարական</w:t>
      </w:r>
      <w:r w:rsidR="00FB5E1E" w:rsidRPr="009F16E4">
        <w:rPr>
          <w:rFonts w:ascii="Sylfaen" w:hAnsi="Sylfaen"/>
          <w:b/>
          <w:lang w:val="af-ZA"/>
        </w:rPr>
        <w:t xml:space="preserve"> </w:t>
      </w:r>
      <w:r w:rsidR="00835CB7" w:rsidRPr="00FB5E1E">
        <w:rPr>
          <w:rFonts w:ascii="Sylfaen" w:hAnsi="Sylfaen"/>
          <w:b/>
          <w:lang w:val="ru-RU"/>
        </w:rPr>
        <w:t>աշխատանքների</w:t>
      </w:r>
      <w:r w:rsidR="00FB5E1E" w:rsidRPr="009F16E4">
        <w:rPr>
          <w:rFonts w:ascii="Sylfaen" w:hAnsi="Sylfaen"/>
          <w:b/>
          <w:lang w:val="af-ZA"/>
        </w:rPr>
        <w:t xml:space="preserve"> </w:t>
      </w:r>
      <w:r w:rsidR="000F75E8" w:rsidRPr="00FB5E1E">
        <w:rPr>
          <w:rFonts w:ascii="Sylfaen" w:hAnsi="Sylfaen"/>
          <w:i w:val="0"/>
          <w:lang w:val="af-ZA"/>
        </w:rPr>
        <w:t>կատարման</w:t>
      </w:r>
      <w:r w:rsidR="000F75E8" w:rsidRPr="00E6597C">
        <w:rPr>
          <w:rFonts w:ascii="GHEA Grapalat" w:hAnsi="GHEA Grapalat"/>
          <w:i w:val="0"/>
          <w:lang w:val="af-ZA"/>
        </w:rPr>
        <w:t xml:space="preserve"> </w:t>
      </w:r>
      <w:r w:rsidR="00341A74" w:rsidRPr="00E6597C">
        <w:rPr>
          <w:rFonts w:ascii="GHEA Grapalat" w:hAnsi="GHEA Grapalat"/>
          <w:i w:val="0"/>
          <w:lang w:val="af-ZA"/>
        </w:rPr>
        <w:t xml:space="preserve">պայմանագիր (այսուհետ` </w:t>
      </w:r>
    </w:p>
    <w:p w:rsidR="00496E18" w:rsidRPr="00E6597C" w:rsidRDefault="00A363C5" w:rsidP="00EF3662">
      <w:pPr>
        <w:pStyle w:val="a3"/>
        <w:spacing w:line="240" w:lineRule="auto"/>
        <w:ind w:firstLine="0"/>
        <w:rPr>
          <w:rFonts w:ascii="GHEA Grapalat" w:hAnsi="GHEA Grapalat"/>
          <w:i w:val="0"/>
          <w:lang w:val="af-ZA"/>
        </w:rPr>
      </w:pPr>
      <w:r w:rsidRPr="00E109DD">
        <w:rPr>
          <w:rFonts w:ascii="GHEA Grapalat" w:hAnsi="GHEA Grapalat"/>
          <w:i w:val="0"/>
          <w:color w:val="FF0000"/>
          <w:sz w:val="16"/>
          <w:szCs w:val="16"/>
          <w:lang w:val="af-ZA"/>
        </w:rPr>
        <w:t xml:space="preserve">աշխատանքի </w:t>
      </w:r>
      <w:r w:rsidR="00496E18" w:rsidRPr="00E109DD">
        <w:rPr>
          <w:rFonts w:ascii="GHEA Grapalat" w:hAnsi="GHEA Grapalat"/>
          <w:i w:val="0"/>
          <w:color w:val="FF0000"/>
          <w:sz w:val="16"/>
          <w:szCs w:val="16"/>
          <w:lang w:val="af-ZA"/>
        </w:rPr>
        <w:t>անվանումը</w:t>
      </w:r>
    </w:p>
    <w:p w:rsidR="00341A74" w:rsidRPr="00E6597C" w:rsidRDefault="00341A74" w:rsidP="00EF366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պայմանագիր)։ </w:t>
      </w:r>
    </w:p>
    <w:p w:rsidR="00311076" w:rsidRPr="00E6597C" w:rsidRDefault="00311076" w:rsidP="00EF3662">
      <w:pPr>
        <w:pStyle w:val="a3"/>
        <w:spacing w:line="240" w:lineRule="auto"/>
        <w:ind w:firstLine="0"/>
        <w:rPr>
          <w:rFonts w:ascii="GHEA Grapalat" w:hAnsi="GHEA Grapalat"/>
          <w:i w:val="0"/>
          <w:sz w:val="16"/>
          <w:szCs w:val="16"/>
          <w:lang w:val="af-ZA"/>
        </w:rPr>
      </w:pPr>
    </w:p>
    <w:p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p>
    <w:p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1"/>
      </w:r>
    </w:p>
    <w:p w:rsidR="007E15A7" w:rsidRPr="00E6597C" w:rsidRDefault="00496E1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w:t>
      </w:r>
      <w:r w:rsidR="007E15A7" w:rsidRPr="00E6597C">
        <w:rPr>
          <w:rFonts w:ascii="GHEA Grapalat" w:hAnsi="GHEA Grapalat"/>
          <w:i w:val="0"/>
          <w:lang w:val="af-ZA"/>
        </w:rPr>
        <w:t xml:space="preserve">հրավերը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1B256F">
        <w:rPr>
          <w:rFonts w:ascii="GHEA Grapalat" w:hAnsi="GHEA Grapalat"/>
          <w:i w:val="0"/>
          <w:u w:val="single"/>
          <w:lang w:val="af-ZA"/>
        </w:rPr>
        <w:t>17</w:t>
      </w:r>
      <w:r w:rsidR="00F06F30" w:rsidRPr="00E6597C">
        <w:rPr>
          <w:rFonts w:ascii="GHEA Grapalat" w:hAnsi="GHEA Grapalat"/>
          <w:i w:val="0"/>
          <w:lang w:val="af-ZA"/>
        </w:rPr>
        <w:t xml:space="preserve">-րդ օրը ժամը </w:t>
      </w:r>
      <w:r w:rsidR="00E109DD">
        <w:rPr>
          <w:rFonts w:ascii="GHEA Grapalat" w:hAnsi="GHEA Grapalat"/>
          <w:i w:val="0"/>
          <w:lang w:val="af-ZA"/>
        </w:rPr>
        <w:t>15:00</w:t>
      </w:r>
      <w:r w:rsidR="00F06F30" w:rsidRPr="00E6597C">
        <w:rPr>
          <w:rFonts w:ascii="GHEA Grapalat" w:hAnsi="GHEA Grapalat"/>
          <w:i w:val="0"/>
          <w:lang w:val="af-ZA"/>
        </w:rPr>
        <w:t>-ը</w:t>
      </w:r>
      <w:r w:rsidR="007E15A7" w:rsidRPr="00E6597C">
        <w:rPr>
          <w:rFonts w:ascii="GHEA Grapalat" w:hAnsi="GHEA Grapalat"/>
          <w:i w:val="0"/>
          <w:lang w:val="af-ZA"/>
        </w:rPr>
        <w:t xml:space="preserve">։ Ընդ որում,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p>
    <w:p w:rsidR="0067579A" w:rsidRPr="00E6597C" w:rsidRDefault="00363E98" w:rsidP="00EF3662">
      <w:pPr>
        <w:pStyle w:val="a3"/>
        <w:spacing w:line="240" w:lineRule="auto"/>
        <w:rPr>
          <w:rFonts w:ascii="GHEA Grapalat" w:hAnsi="GHEA Grapalat"/>
          <w:i w:val="0"/>
          <w:lang w:val="af-ZA"/>
        </w:rPr>
      </w:pPr>
      <w:r w:rsidRPr="00E6597C">
        <w:rPr>
          <w:rFonts w:ascii="GHEA Grapalat" w:hAnsi="GHEA Grapalat"/>
          <w:i w:val="0"/>
          <w:lang w:val="af-ZA"/>
        </w:rPr>
        <w:t>Հ</w:t>
      </w:r>
      <w:r w:rsidR="0067579A" w:rsidRPr="00E6597C">
        <w:rPr>
          <w:rFonts w:ascii="GHEA Grapalat" w:hAnsi="GHEA Grapalat"/>
          <w:i w:val="0"/>
          <w:lang w:val="af-ZA"/>
        </w:rPr>
        <w:t>րավեր չստանալը չի սահմանափակում մասնակցի` սույն ընթացակարգին մասնակցելու իրավունքը</w:t>
      </w:r>
      <w:r w:rsidR="004D5671" w:rsidRPr="00E6597C">
        <w:rPr>
          <w:rFonts w:ascii="GHEA Grapalat" w:hAnsi="GHEA Grapalat"/>
          <w:i w:val="0"/>
          <w:lang w:val="af-ZA"/>
        </w:rPr>
        <w:t>։</w:t>
      </w:r>
    </w:p>
    <w:p w:rsidR="00B61894" w:rsidRPr="00E109DD" w:rsidRDefault="003B5AE9" w:rsidP="00B61894">
      <w:pPr>
        <w:pStyle w:val="a3"/>
        <w:spacing w:line="240" w:lineRule="auto"/>
        <w:rPr>
          <w:rFonts w:ascii="GHEA Grapalat" w:hAnsi="GHEA Grapalat"/>
          <w:i w:val="0"/>
          <w:color w:val="FF000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109DD">
        <w:rPr>
          <w:rFonts w:ascii="GHEA Grapalat" w:hAnsi="GHEA Grapalat"/>
          <w:i w:val="0"/>
          <w:color w:val="FF0000"/>
          <w:lang w:val="af-ZA"/>
        </w:rPr>
        <w:t>_____</w:t>
      </w:r>
      <w:r w:rsidR="00A20C93">
        <w:rPr>
          <w:rFonts w:ascii="GHEA Grapalat" w:hAnsi="GHEA Grapalat"/>
          <w:i w:val="0"/>
          <w:color w:val="FF0000"/>
          <w:lang w:val="ru-RU"/>
        </w:rPr>
        <w:t>գ</w:t>
      </w:r>
      <w:r w:rsidR="00A20C93" w:rsidRPr="00A20C93">
        <w:rPr>
          <w:rFonts w:ascii="GHEA Grapalat" w:hAnsi="GHEA Grapalat"/>
          <w:i w:val="0"/>
          <w:color w:val="FF0000"/>
          <w:lang w:val="af-ZA"/>
        </w:rPr>
        <w:t xml:space="preserve">. </w:t>
      </w:r>
      <w:r w:rsidR="00A20C93">
        <w:rPr>
          <w:rFonts w:ascii="GHEA Grapalat" w:hAnsi="GHEA Grapalat"/>
          <w:i w:val="0"/>
          <w:color w:val="FF0000"/>
          <w:lang w:val="ru-RU"/>
        </w:rPr>
        <w:t>Բերքաբեր</w:t>
      </w:r>
      <w:r w:rsidR="00B61894" w:rsidRPr="00E109DD">
        <w:rPr>
          <w:rFonts w:ascii="GHEA Grapalat" w:hAnsi="GHEA Grapalat"/>
          <w:i w:val="0"/>
          <w:color w:val="FF0000"/>
          <w:lang w:val="af-ZA"/>
        </w:rPr>
        <w:t>_____</w:t>
      </w:r>
      <w:r w:rsidR="001B256F">
        <w:rPr>
          <w:rFonts w:ascii="GHEA Grapalat" w:hAnsi="GHEA Grapalat"/>
          <w:i w:val="0"/>
          <w:color w:val="FF0000"/>
          <w:lang w:val="af-ZA"/>
        </w:rPr>
        <w:t>Հրապարակ 4</w:t>
      </w:r>
      <w:r w:rsidR="00B61894" w:rsidRPr="00E109DD">
        <w:rPr>
          <w:rFonts w:ascii="GHEA Grapalat" w:hAnsi="GHEA Grapalat"/>
          <w:i w:val="0"/>
          <w:color w:val="FF0000"/>
          <w:lang w:val="af-ZA"/>
        </w:rPr>
        <w:t xml:space="preserve">______________________ հասցեով, </w:t>
      </w:r>
    </w:p>
    <w:p w:rsidR="00B61894" w:rsidRPr="00E109DD" w:rsidRDefault="00B61894" w:rsidP="00B61894">
      <w:pPr>
        <w:pStyle w:val="a3"/>
        <w:spacing w:line="240" w:lineRule="auto"/>
        <w:rPr>
          <w:rFonts w:ascii="GHEA Grapalat" w:hAnsi="GHEA Grapalat"/>
          <w:i w:val="0"/>
          <w:color w:val="FF0000"/>
          <w:lang w:val="af-ZA"/>
        </w:rPr>
      </w:pPr>
      <w:r w:rsidRPr="00E109DD">
        <w:rPr>
          <w:rFonts w:ascii="GHEA Grapalat" w:hAnsi="GHEA Grapalat"/>
          <w:i w:val="0"/>
          <w:color w:val="FF0000"/>
          <w:sz w:val="16"/>
          <w:szCs w:val="16"/>
          <w:lang w:val="af-ZA"/>
        </w:rPr>
        <w:t xml:space="preserve">    (պատվիրատուի հասցեն)  </w:t>
      </w:r>
    </w:p>
    <w:p w:rsidR="00357D48" w:rsidRPr="00E6597C" w:rsidRDefault="00B61894" w:rsidP="00EF3662">
      <w:pPr>
        <w:pStyle w:val="a3"/>
        <w:spacing w:line="240" w:lineRule="auto"/>
        <w:ind w:firstLine="0"/>
        <w:rPr>
          <w:rFonts w:ascii="GHEA Grapalat" w:hAnsi="GHEA Grapalat"/>
          <w:i w:val="0"/>
          <w:lang w:val="af-ZA"/>
        </w:rPr>
      </w:pPr>
      <w:r w:rsidRPr="00E6597C">
        <w:rPr>
          <w:rFonts w:ascii="GHEA Grapalat" w:hAnsi="GHEA Grapalat"/>
          <w:i w:val="0"/>
          <w:lang w:val="af-ZA"/>
        </w:rPr>
        <w:t xml:space="preserve">փաստաթղթային ձևովմինչև սույն հայտարարության հրապարակման օրվանից հաշված </w:t>
      </w:r>
      <w:r w:rsidR="00E109DD">
        <w:rPr>
          <w:rFonts w:ascii="GHEA Grapalat" w:hAnsi="GHEA Grapalat"/>
          <w:i w:val="0"/>
          <w:u w:val="single"/>
          <w:lang w:val="af-ZA"/>
        </w:rPr>
        <w:t>1</w:t>
      </w:r>
      <w:r w:rsidR="001B256F">
        <w:rPr>
          <w:rFonts w:ascii="GHEA Grapalat" w:hAnsi="GHEA Grapalat"/>
          <w:i w:val="0"/>
          <w:u w:val="single"/>
          <w:lang w:val="af-ZA"/>
        </w:rPr>
        <w:t>7</w:t>
      </w:r>
      <w:r w:rsidRPr="00E6597C">
        <w:rPr>
          <w:rFonts w:ascii="GHEA Grapalat" w:hAnsi="GHEA Grapalat"/>
          <w:i w:val="0"/>
          <w:lang w:val="af-ZA"/>
        </w:rPr>
        <w:t xml:space="preserve">-րդ օրվա ժամը </w:t>
      </w:r>
      <w:r w:rsidR="00E109DD">
        <w:rPr>
          <w:rFonts w:ascii="GHEA Grapalat" w:hAnsi="GHEA Grapalat"/>
          <w:i w:val="0"/>
          <w:u w:val="single"/>
          <w:lang w:val="af-ZA"/>
        </w:rPr>
        <w:t>15:00</w:t>
      </w:r>
      <w:r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p>
    <w:p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lastRenderedPageBreak/>
        <w:t xml:space="preserve">Հայտերի բացումը տեղի կունենա </w:t>
      </w:r>
      <w:r w:rsidRPr="00E109DD">
        <w:rPr>
          <w:rFonts w:ascii="GHEA Grapalat" w:hAnsi="GHEA Grapalat"/>
          <w:i w:val="0"/>
          <w:color w:val="FF0000"/>
          <w:lang w:val="af-ZA"/>
        </w:rPr>
        <w:t>__</w:t>
      </w:r>
      <w:r w:rsidR="00A20C93">
        <w:rPr>
          <w:rFonts w:ascii="GHEA Grapalat" w:hAnsi="GHEA Grapalat"/>
          <w:i w:val="0"/>
          <w:color w:val="FF0000"/>
          <w:lang w:val="ru-RU"/>
        </w:rPr>
        <w:t>գ</w:t>
      </w:r>
      <w:r w:rsidR="00A20C93" w:rsidRPr="00A20C93">
        <w:rPr>
          <w:rFonts w:ascii="GHEA Grapalat" w:hAnsi="GHEA Grapalat"/>
          <w:i w:val="0"/>
          <w:color w:val="FF0000"/>
          <w:lang w:val="af-ZA"/>
        </w:rPr>
        <w:t xml:space="preserve">. </w:t>
      </w:r>
      <w:r w:rsidR="00A20C93">
        <w:rPr>
          <w:rFonts w:ascii="GHEA Grapalat" w:hAnsi="GHEA Grapalat"/>
          <w:i w:val="0"/>
          <w:color w:val="FF0000"/>
          <w:lang w:val="ru-RU"/>
        </w:rPr>
        <w:t>Բերքաբեր</w:t>
      </w:r>
      <w:r w:rsidRPr="00E109DD">
        <w:rPr>
          <w:rFonts w:ascii="GHEA Grapalat" w:hAnsi="GHEA Grapalat"/>
          <w:i w:val="0"/>
          <w:color w:val="FF0000"/>
          <w:lang w:val="af-ZA"/>
        </w:rPr>
        <w:t>_</w:t>
      </w:r>
      <w:r w:rsidR="0069097B">
        <w:rPr>
          <w:rFonts w:ascii="GHEA Grapalat" w:hAnsi="GHEA Grapalat"/>
          <w:i w:val="0"/>
          <w:color w:val="FF0000"/>
          <w:lang w:val="af-ZA"/>
        </w:rPr>
        <w:t xml:space="preserve">, </w:t>
      </w:r>
      <w:r w:rsidR="0069097B">
        <w:rPr>
          <w:rFonts w:ascii="GHEA Grapalat" w:hAnsi="GHEA Grapalat"/>
          <w:i w:val="0"/>
          <w:color w:val="FF0000"/>
          <w:lang w:val="ru-RU"/>
        </w:rPr>
        <w:t>Հրապարակ</w:t>
      </w:r>
      <w:r w:rsidR="0069097B" w:rsidRPr="0069097B">
        <w:rPr>
          <w:rFonts w:ascii="GHEA Grapalat" w:hAnsi="GHEA Grapalat"/>
          <w:i w:val="0"/>
          <w:color w:val="FF0000"/>
          <w:lang w:val="af-ZA"/>
        </w:rPr>
        <w:t xml:space="preserve"> 4</w:t>
      </w:r>
      <w:r w:rsidRPr="00E109DD">
        <w:rPr>
          <w:rFonts w:ascii="GHEA Grapalat" w:hAnsi="GHEA Grapalat"/>
          <w:i w:val="0"/>
          <w:color w:val="FF0000"/>
          <w:lang w:val="af-ZA"/>
        </w:rPr>
        <w:t>____</w:t>
      </w:r>
      <w:proofErr w:type="gramStart"/>
      <w:r w:rsidRPr="00E109DD">
        <w:rPr>
          <w:rFonts w:ascii="GHEA Grapalat" w:hAnsi="GHEA Grapalat"/>
          <w:i w:val="0"/>
          <w:color w:val="FF0000"/>
          <w:lang w:val="af-ZA"/>
        </w:rPr>
        <w:t>հասցեում</w:t>
      </w:r>
      <w:r w:rsidRPr="00E6597C">
        <w:rPr>
          <w:rFonts w:ascii="GHEA Grapalat" w:hAnsi="GHEA Grapalat"/>
          <w:i w:val="0"/>
          <w:lang w:val="af-ZA"/>
        </w:rPr>
        <w:t>,  «</w:t>
      </w:r>
      <w:proofErr w:type="gramEnd"/>
      <w:r w:rsidR="00E109DD">
        <w:rPr>
          <w:rFonts w:ascii="GHEA Grapalat" w:hAnsi="GHEA Grapalat"/>
          <w:i w:val="0"/>
          <w:lang w:val="af-ZA"/>
        </w:rPr>
        <w:t>2021</w:t>
      </w:r>
      <w:r w:rsidR="00E109DD">
        <w:rPr>
          <w:rFonts w:ascii="GHEA Grapalat" w:hAnsi="GHEA Grapalat"/>
          <w:i w:val="0"/>
          <w:lang w:val="ru-RU"/>
        </w:rPr>
        <w:t>թ</w:t>
      </w:r>
      <w:r w:rsidR="00E109DD" w:rsidRPr="00E109DD">
        <w:rPr>
          <w:rFonts w:ascii="GHEA Grapalat" w:hAnsi="GHEA Grapalat"/>
          <w:i w:val="0"/>
          <w:lang w:val="af-ZA"/>
        </w:rPr>
        <w:t>.</w:t>
      </w:r>
      <w:r w:rsidRPr="00E6597C">
        <w:rPr>
          <w:rFonts w:ascii="GHEA Grapalat" w:hAnsi="GHEA Grapalat"/>
          <w:i w:val="0"/>
          <w:lang w:val="af-ZA"/>
        </w:rPr>
        <w:t xml:space="preserve">» « </w:t>
      </w:r>
      <w:r w:rsidR="0071145F">
        <w:rPr>
          <w:rFonts w:ascii="GHEA Grapalat" w:hAnsi="GHEA Grapalat"/>
          <w:i w:val="0"/>
          <w:lang w:val="en-US"/>
        </w:rPr>
        <w:t>հուլիսի</w:t>
      </w:r>
      <w:r w:rsidRPr="00E109DD">
        <w:rPr>
          <w:rFonts w:ascii="GHEA Grapalat" w:hAnsi="GHEA Grapalat"/>
          <w:i w:val="0"/>
          <w:color w:val="FF0000"/>
          <w:lang w:val="af-ZA"/>
        </w:rPr>
        <w:t xml:space="preserve">» </w:t>
      </w:r>
      <w:r w:rsidR="00FB5E1E">
        <w:rPr>
          <w:rFonts w:ascii="GHEA Grapalat" w:hAnsi="GHEA Grapalat"/>
          <w:i w:val="0"/>
          <w:color w:val="FF0000"/>
          <w:lang w:val="af-ZA"/>
        </w:rPr>
        <w:t xml:space="preserve"> </w:t>
      </w:r>
      <w:r w:rsidRPr="00E109DD">
        <w:rPr>
          <w:rFonts w:ascii="GHEA Grapalat" w:hAnsi="GHEA Grapalat"/>
          <w:i w:val="0"/>
          <w:color w:val="FF0000"/>
          <w:lang w:val="af-ZA"/>
        </w:rPr>
        <w:t xml:space="preserve">« </w:t>
      </w:r>
      <w:r w:rsidR="00FB5E1E">
        <w:rPr>
          <w:rFonts w:ascii="GHEA Grapalat" w:hAnsi="GHEA Grapalat"/>
          <w:i w:val="0"/>
          <w:color w:val="FF0000"/>
          <w:lang w:val="af-ZA"/>
        </w:rPr>
        <w:t>1</w:t>
      </w:r>
      <w:r w:rsidR="009F16E4">
        <w:rPr>
          <w:rFonts w:ascii="GHEA Grapalat" w:hAnsi="GHEA Grapalat"/>
          <w:i w:val="0"/>
          <w:color w:val="FF0000"/>
          <w:lang w:val="af-ZA"/>
        </w:rPr>
        <w:t>9</w:t>
      </w:r>
      <w:r w:rsidRPr="00E109DD">
        <w:rPr>
          <w:rFonts w:ascii="GHEA Grapalat" w:hAnsi="GHEA Grapalat"/>
          <w:i w:val="0"/>
          <w:color w:val="FF0000"/>
          <w:lang w:val="af-ZA"/>
        </w:rPr>
        <w:t xml:space="preserve">» </w:t>
      </w:r>
      <w:r w:rsidRPr="00E6597C">
        <w:rPr>
          <w:rFonts w:ascii="GHEA Grapalat" w:hAnsi="GHEA Grapalat"/>
          <w:i w:val="0"/>
          <w:lang w:val="af-ZA"/>
        </w:rPr>
        <w:t xml:space="preserve">-ին ժամը  </w:t>
      </w:r>
      <w:r w:rsidRPr="00E6597C">
        <w:rPr>
          <w:rFonts w:ascii="GHEA Grapalat" w:hAnsi="GHEA Grapalat"/>
          <w:i w:val="0"/>
          <w:u w:val="single"/>
          <w:lang w:val="af-ZA"/>
        </w:rPr>
        <w:t>_</w:t>
      </w:r>
      <w:r w:rsidR="00E109DD" w:rsidRPr="00E109DD">
        <w:rPr>
          <w:rFonts w:ascii="GHEA Grapalat" w:hAnsi="GHEA Grapalat"/>
          <w:i w:val="0"/>
          <w:u w:val="single"/>
          <w:lang w:val="af-ZA"/>
        </w:rPr>
        <w:t>1</w:t>
      </w:r>
      <w:r w:rsidR="00FB5E1E">
        <w:rPr>
          <w:rFonts w:ascii="GHEA Grapalat" w:hAnsi="GHEA Grapalat"/>
          <w:i w:val="0"/>
          <w:u w:val="single"/>
          <w:lang w:val="af-ZA"/>
        </w:rPr>
        <w:t>5</w:t>
      </w:r>
      <w:r w:rsidR="00E109DD" w:rsidRPr="00E109DD">
        <w:rPr>
          <w:rFonts w:ascii="GHEA Grapalat" w:hAnsi="GHEA Grapalat"/>
          <w:i w:val="0"/>
          <w:u w:val="single"/>
          <w:lang w:val="af-ZA"/>
        </w:rPr>
        <w:t>:00</w:t>
      </w:r>
      <w:r w:rsidRPr="00E6597C">
        <w:rPr>
          <w:rFonts w:ascii="GHEA Grapalat" w:hAnsi="GHEA Grapalat"/>
          <w:i w:val="0"/>
          <w:lang w:val="af-ZA"/>
        </w:rPr>
        <w:t xml:space="preserve">-ին։   </w:t>
      </w:r>
    </w:p>
    <w:p w:rsidR="00B61894" w:rsidRPr="00E6597C" w:rsidRDefault="00B61894" w:rsidP="00B61894">
      <w:pPr>
        <w:pStyle w:val="a3"/>
        <w:spacing w:line="240" w:lineRule="auto"/>
        <w:ind w:firstLine="708"/>
        <w:rPr>
          <w:rFonts w:ascii="GHEA Grapalat" w:hAnsi="GHEA Grapalat"/>
          <w:i w:val="0"/>
          <w:lang w:val="af-ZA"/>
        </w:rPr>
      </w:pPr>
    </w:p>
    <w:p w:rsidR="00357D48" w:rsidRPr="00E6597C" w:rsidRDefault="001305C6" w:rsidP="00EF3662">
      <w:pPr>
        <w:pStyle w:val="a3"/>
        <w:spacing w:line="240" w:lineRule="auto"/>
        <w:rPr>
          <w:rFonts w:ascii="GHEA Grapalat" w:hAnsi="GHEA Grapalat"/>
          <w:i w:val="0"/>
          <w:lang w:val="af-ZA"/>
        </w:rPr>
      </w:pPr>
      <w:r w:rsidRPr="00E6597C">
        <w:rPr>
          <w:rFonts w:ascii="GHEA Grapalat" w:hAnsi="GHEA Grapalat"/>
          <w:i w:val="0"/>
          <w:lang w:val="af-ZA"/>
        </w:rPr>
        <w:t>Սույն</w:t>
      </w:r>
      <w:r w:rsidR="00357D48" w:rsidRPr="00E6597C">
        <w:rPr>
          <w:rFonts w:ascii="GHEA Grapalat" w:hAnsi="GHEA Grapalat"/>
          <w:i w:val="0"/>
          <w:lang w:val="af-ZA"/>
        </w:rPr>
        <w:t xml:space="preserve"> ընթացակար</w:t>
      </w:r>
      <w:r w:rsidR="00347499" w:rsidRPr="00E6597C">
        <w:rPr>
          <w:rFonts w:ascii="GHEA Grapalat" w:hAnsi="GHEA Grapalat"/>
          <w:i w:val="0"/>
          <w:lang w:val="af-ZA"/>
        </w:rPr>
        <w:t>գ</w:t>
      </w:r>
      <w:r w:rsidR="00357D48" w:rsidRPr="00E6597C">
        <w:rPr>
          <w:rFonts w:ascii="GHEA Grapalat" w:hAnsi="GHEA Grapalat"/>
          <w:i w:val="0"/>
          <w:lang w:val="af-ZA"/>
        </w:rPr>
        <w:t>ի վերաբերյալ բողոքները</w:t>
      </w:r>
      <w:r w:rsidRPr="00E6597C">
        <w:rPr>
          <w:rFonts w:ascii="GHEA Grapalat" w:hAnsi="GHEA Grapalat"/>
          <w:i w:val="0"/>
          <w:lang w:val="af-ZA"/>
        </w:rPr>
        <w:t>պետք էներկայացնել</w:t>
      </w:r>
      <w:r w:rsidR="00776E6C" w:rsidRPr="00E6597C">
        <w:rPr>
          <w:rFonts w:ascii="GHEA Grapalat" w:hAnsi="GHEA Grapalat"/>
          <w:i w:val="0"/>
          <w:lang w:val="af-ZA"/>
        </w:rPr>
        <w:t>գնումների հետ կապված բողոքներ քննող անձին</w:t>
      </w:r>
      <w:r w:rsidR="00357D48" w:rsidRPr="00E6597C">
        <w:rPr>
          <w:rFonts w:ascii="GHEA Grapalat" w:hAnsi="GHEA Grapalat"/>
          <w:i w:val="0"/>
          <w:lang w:val="af-ZA"/>
        </w:rPr>
        <w:t xml:space="preserve">` ք. Երևան, </w:t>
      </w:r>
      <w:r w:rsidR="000076A1" w:rsidRPr="00E6597C">
        <w:rPr>
          <w:rFonts w:ascii="GHEA Grapalat" w:hAnsi="GHEA Grapalat"/>
          <w:i w:val="0"/>
          <w:lang w:val="af-ZA"/>
        </w:rPr>
        <w:t>Մելիք-Ադամյան փող</w:t>
      </w:r>
      <w:r w:rsidR="00E327B8" w:rsidRPr="00E6597C">
        <w:rPr>
          <w:rFonts w:ascii="GHEA Grapalat" w:hAnsi="GHEA Grapalat"/>
          <w:i w:val="0"/>
          <w:lang w:val="af-ZA"/>
        </w:rPr>
        <w:t>.</w:t>
      </w:r>
      <w:r w:rsidR="000076A1" w:rsidRPr="00E6597C">
        <w:rPr>
          <w:rFonts w:ascii="GHEA Grapalat" w:hAnsi="GHEA Grapalat"/>
          <w:i w:val="0"/>
          <w:lang w:val="af-ZA"/>
        </w:rPr>
        <w:t xml:space="preserve">1 </w:t>
      </w:r>
      <w:r w:rsidR="00357D48" w:rsidRPr="00E6597C">
        <w:rPr>
          <w:rFonts w:ascii="GHEA Grapalat" w:hAnsi="GHEA Grapalat"/>
          <w:i w:val="0"/>
          <w:lang w:val="af-ZA"/>
        </w:rPr>
        <w:t xml:space="preserve"> հասցեով</w:t>
      </w:r>
      <w:r w:rsidR="004D5671" w:rsidRPr="00E6597C">
        <w:rPr>
          <w:rFonts w:ascii="GHEA Grapalat" w:hAnsi="GHEA Grapalat"/>
          <w:i w:val="0"/>
          <w:lang w:val="af-ZA"/>
        </w:rPr>
        <w:t>։</w:t>
      </w:r>
      <w:r w:rsidRPr="00E6597C">
        <w:rPr>
          <w:rFonts w:ascii="GHEA Grapalat" w:hAnsi="GHEA Grapalat"/>
          <w:i w:val="0"/>
          <w:lang w:val="af-ZA"/>
        </w:rPr>
        <w:t xml:space="preserve"> Բողոքարկումն իր</w:t>
      </w:r>
      <w:r w:rsidR="00EE73A8" w:rsidRPr="00E6597C">
        <w:rPr>
          <w:rFonts w:ascii="GHEA Grapalat" w:hAnsi="GHEA Grapalat"/>
          <w:i w:val="0"/>
          <w:lang w:val="af-ZA"/>
        </w:rPr>
        <w:t>ա</w:t>
      </w:r>
      <w:r w:rsidRPr="00E6597C">
        <w:rPr>
          <w:rFonts w:ascii="GHEA Grapalat" w:hAnsi="GHEA Grapalat"/>
          <w:i w:val="0"/>
          <w:lang w:val="af-ZA"/>
        </w:rPr>
        <w:t xml:space="preserve">կանացվում է սույն </w:t>
      </w:r>
      <w:r w:rsidR="00677658" w:rsidRPr="00E6597C">
        <w:rPr>
          <w:rFonts w:ascii="GHEA Grapalat" w:hAnsi="GHEA Grapalat"/>
          <w:i w:val="0"/>
          <w:lang w:val="af-ZA"/>
        </w:rPr>
        <w:t xml:space="preserve">մրցույթի </w:t>
      </w:r>
      <w:r w:rsidRPr="00E6597C">
        <w:rPr>
          <w:rFonts w:ascii="GHEA Grapalat" w:hAnsi="GHEA Grapalat"/>
          <w:i w:val="0"/>
          <w:lang w:val="af-ZA"/>
        </w:rPr>
        <w:t>հրավեր</w:t>
      </w:r>
      <w:r w:rsidR="00677658" w:rsidRPr="00E6597C">
        <w:rPr>
          <w:rFonts w:ascii="GHEA Grapalat" w:hAnsi="GHEA Grapalat"/>
          <w:i w:val="0"/>
          <w:lang w:val="af-ZA"/>
        </w:rPr>
        <w:t xml:space="preserve">ով </w:t>
      </w:r>
      <w:r w:rsidRPr="00E6597C">
        <w:rPr>
          <w:rFonts w:ascii="GHEA Grapalat" w:hAnsi="GHEA Grapalat"/>
          <w:i w:val="0"/>
          <w:lang w:val="af-ZA"/>
        </w:rPr>
        <w:t>սահմանված կարգով</w:t>
      </w:r>
      <w:r w:rsidR="004D5671" w:rsidRPr="00E6597C">
        <w:rPr>
          <w:rFonts w:ascii="GHEA Grapalat" w:hAnsi="GHEA Grapalat"/>
          <w:i w:val="0"/>
          <w:lang w:val="af-ZA"/>
        </w:rPr>
        <w:t>։</w:t>
      </w:r>
      <w:r w:rsidR="006E35A0" w:rsidRPr="00E6597C">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E6597C">
        <w:rPr>
          <w:rFonts w:ascii="GHEA Grapalat" w:hAnsi="GHEA Grapalat"/>
          <w:i w:val="0"/>
          <w:lang w:val="af-ZA"/>
        </w:rPr>
        <w:t xml:space="preserve">«900008000482» </w:t>
      </w:r>
      <w:r w:rsidR="006E35A0" w:rsidRPr="00E6597C">
        <w:rPr>
          <w:rFonts w:ascii="GHEA Grapalat" w:hAnsi="GHEA Grapalat"/>
          <w:i w:val="0"/>
          <w:lang w:val="af-ZA"/>
        </w:rPr>
        <w:t xml:space="preserve">գանձապետական հաշվեհամարին: </w:t>
      </w:r>
    </w:p>
    <w:p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E109DD">
        <w:rPr>
          <w:rFonts w:ascii="GHEA Grapalat" w:hAnsi="GHEA Grapalat"/>
          <w:i w:val="0"/>
          <w:lang w:val="ru-RU"/>
        </w:rPr>
        <w:t>ՅուրաԹամրազյան</w:t>
      </w:r>
      <w:r w:rsidR="009F18D0" w:rsidRPr="00E6597C">
        <w:rPr>
          <w:rFonts w:ascii="GHEA Grapalat" w:hAnsi="GHEA Grapalat"/>
          <w:i w:val="0"/>
          <w:lang w:val="af-ZA"/>
        </w:rPr>
        <w:t>ին</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sz w:val="16"/>
          <w:szCs w:val="16"/>
          <w:lang w:val="af-ZA"/>
        </w:rPr>
        <w:t>անունը, ազգանունը</w:t>
      </w: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u w:val="single"/>
          <w:lang w:val="af-ZA"/>
        </w:rPr>
        <w:tab/>
      </w:r>
      <w:r w:rsidR="00A20C93" w:rsidRPr="006C412A">
        <w:rPr>
          <w:rFonts w:ascii="GHEA Grapalat" w:hAnsi="GHEA Grapalat"/>
          <w:i w:val="0"/>
          <w:u w:val="single"/>
          <w:lang w:val="af-ZA"/>
        </w:rPr>
        <w:t>093202825</w:t>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p>
    <w:p w:rsidR="004E2FC6" w:rsidRPr="00E6597C" w:rsidRDefault="004E2FC6" w:rsidP="00EF3662">
      <w:pPr>
        <w:pStyle w:val="a3"/>
        <w:spacing w:line="240" w:lineRule="auto"/>
        <w:rPr>
          <w:rFonts w:ascii="GHEA Grapalat" w:hAnsi="GHEA Grapalat"/>
          <w:i w:val="0"/>
          <w:lang w:val="af-ZA"/>
        </w:rPr>
      </w:pPr>
    </w:p>
    <w:p w:rsidR="00754697" w:rsidRPr="00E109DD"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Էլ.փոստ</w:t>
      </w:r>
      <w:r w:rsidR="009F18D0" w:rsidRPr="00E6597C">
        <w:rPr>
          <w:rFonts w:ascii="GHEA Grapalat" w:hAnsi="GHEA Grapalat"/>
          <w:i w:val="0"/>
          <w:u w:val="single"/>
          <w:lang w:val="af-ZA"/>
        </w:rPr>
        <w:tab/>
      </w:r>
      <w:hyperlink r:id="rId8" w:history="1">
        <w:r w:rsidR="00E109DD" w:rsidRPr="007537EF">
          <w:rPr>
            <w:rStyle w:val="a9"/>
            <w:rFonts w:ascii="GHEA Grapalat" w:hAnsi="GHEA Grapalat"/>
            <w:i w:val="0"/>
            <w:lang w:val="af-ZA"/>
          </w:rPr>
          <w:t>harutunyan1122@mail.ru</w:t>
        </w:r>
      </w:hyperlink>
    </w:p>
    <w:p w:rsidR="009F18D0" w:rsidRPr="00E6597C" w:rsidRDefault="009F18D0" w:rsidP="00EF3662">
      <w:pPr>
        <w:pStyle w:val="a3"/>
        <w:spacing w:line="240" w:lineRule="auto"/>
        <w:rPr>
          <w:rFonts w:ascii="GHEA Grapalat" w:hAnsi="GHEA Grapalat"/>
          <w:i w:val="0"/>
          <w:lang w:val="af-ZA"/>
        </w:rPr>
      </w:pPr>
    </w:p>
    <w:p w:rsidR="009F18D0" w:rsidRPr="00E6597C" w:rsidRDefault="009F18D0" w:rsidP="00EF3662">
      <w:pPr>
        <w:pStyle w:val="a3"/>
        <w:spacing w:line="240" w:lineRule="auto"/>
        <w:rPr>
          <w:rFonts w:ascii="GHEA Grapalat" w:hAnsi="GHEA Grapalat"/>
          <w:i w:val="0"/>
          <w:lang w:val="af-ZA"/>
        </w:rPr>
      </w:pPr>
    </w:p>
    <w:p w:rsidR="009F18D0" w:rsidRPr="00E6597C" w:rsidRDefault="009F18D0" w:rsidP="00EF3662">
      <w:pPr>
        <w:pStyle w:val="a3"/>
        <w:spacing w:line="240" w:lineRule="auto"/>
        <w:rPr>
          <w:rFonts w:ascii="GHEA Grapalat" w:hAnsi="GHEA Grapalat"/>
          <w:i w:val="0"/>
          <w:lang w:val="af-ZA"/>
        </w:rPr>
      </w:pPr>
    </w:p>
    <w:p w:rsidR="00754697" w:rsidRPr="00E6597C" w:rsidRDefault="00754697" w:rsidP="00EF3662">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69097B">
        <w:rPr>
          <w:rFonts w:ascii="GHEA Grapalat" w:hAnsi="GHEA Grapalat"/>
          <w:i w:val="0"/>
          <w:lang w:val="ru-RU"/>
        </w:rPr>
        <w:t>՝</w:t>
      </w:r>
      <w:r w:rsidR="009F18D0" w:rsidRPr="00E6597C">
        <w:rPr>
          <w:rFonts w:ascii="GHEA Grapalat" w:hAnsi="GHEA Grapalat"/>
          <w:i w:val="0"/>
          <w:u w:val="single"/>
          <w:lang w:val="af-ZA"/>
        </w:rPr>
        <w:tab/>
      </w:r>
      <w:r w:rsidR="00E109DD">
        <w:rPr>
          <w:rFonts w:ascii="GHEA Grapalat" w:hAnsi="GHEA Grapalat"/>
          <w:i w:val="0"/>
          <w:u w:val="single"/>
          <w:lang w:val="ru-RU"/>
        </w:rPr>
        <w:t>Բերքաբերիհամայնքապետարան</w:t>
      </w:r>
      <w:r w:rsidR="009F18D0" w:rsidRPr="00E6597C">
        <w:rPr>
          <w:rFonts w:ascii="GHEA Grapalat" w:hAnsi="GHEA Grapalat"/>
          <w:i w:val="0"/>
          <w:u w:val="single"/>
          <w:lang w:val="af-ZA"/>
        </w:rPr>
        <w:tab/>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sz w:val="16"/>
          <w:szCs w:val="16"/>
          <w:lang w:val="af-ZA"/>
        </w:rPr>
        <w:t>անվանումը</w:t>
      </w:r>
    </w:p>
    <w:p w:rsidR="00754697" w:rsidRPr="00E6597C" w:rsidRDefault="00754697" w:rsidP="00EF3662">
      <w:pPr>
        <w:pStyle w:val="31"/>
        <w:spacing w:after="240" w:line="240" w:lineRule="auto"/>
        <w:ind w:firstLine="709"/>
        <w:rPr>
          <w:rFonts w:ascii="GHEA Grapalat" w:hAnsi="GHEA Grapalat" w:cs="Sylfaen"/>
          <w:b/>
          <w:lang w:val="es-ES"/>
        </w:rPr>
      </w:pPr>
    </w:p>
    <w:p w:rsidR="00754697" w:rsidRPr="00E6597C" w:rsidRDefault="00754697" w:rsidP="00EF3662">
      <w:pPr>
        <w:pStyle w:val="a3"/>
        <w:spacing w:line="240" w:lineRule="auto"/>
        <w:ind w:left="1404"/>
        <w:rPr>
          <w:rFonts w:ascii="GHEA Grapalat" w:hAnsi="GHEA Grapalat"/>
          <w:i w:val="0"/>
          <w:lang w:val="af-ZA"/>
        </w:rPr>
      </w:pPr>
    </w:p>
    <w:p w:rsidR="00A12C95" w:rsidRPr="00E6597C" w:rsidRDefault="00A12C95" w:rsidP="00EF3662">
      <w:pPr>
        <w:pStyle w:val="a3"/>
        <w:spacing w:line="240" w:lineRule="auto"/>
        <w:ind w:left="1404"/>
        <w:rPr>
          <w:rFonts w:ascii="GHEA Grapalat" w:hAnsi="GHEA Grapalat"/>
          <w:i w:val="0"/>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E109DD" w:rsidRDefault="00E109DD">
      <w:pPr>
        <w:rPr>
          <w:rFonts w:ascii="GHEA Grapalat" w:hAnsi="GHEA Grapalat" w:cs="Sylfaen"/>
          <w:i/>
          <w:sz w:val="22"/>
          <w:lang w:val="af-ZA"/>
        </w:rPr>
      </w:pPr>
      <w:r>
        <w:rPr>
          <w:rFonts w:ascii="GHEA Grapalat" w:hAnsi="GHEA Grapalat" w:cs="Sylfaen"/>
          <w:i/>
          <w:sz w:val="22"/>
          <w:lang w:val="af-ZA"/>
        </w:rPr>
        <w:br w:type="page"/>
      </w:r>
    </w:p>
    <w:p w:rsidR="00826193" w:rsidRPr="00E6597C" w:rsidRDefault="00826193" w:rsidP="00EF3662">
      <w:pPr>
        <w:pStyle w:val="aa"/>
        <w:ind w:right="-7" w:firstLine="567"/>
        <w:jc w:val="right"/>
        <w:rPr>
          <w:rFonts w:ascii="GHEA Grapalat" w:hAnsi="GHEA Grapalat" w:cs="Sylfaen"/>
          <w:i/>
          <w:sz w:val="22"/>
          <w:lang w:val="af-ZA"/>
        </w:rPr>
      </w:pPr>
    </w:p>
    <w:p w:rsidR="009E4B3C" w:rsidRPr="00A20C93" w:rsidRDefault="009E4B3C" w:rsidP="00EF3662">
      <w:pPr>
        <w:pStyle w:val="aa"/>
        <w:spacing w:after="0"/>
        <w:ind w:firstLine="567"/>
        <w:jc w:val="right"/>
        <w:rPr>
          <w:rFonts w:ascii="GHEA Grapalat" w:hAnsi="GHEA Grapalat" w:cs="Sylfaen"/>
          <w:i/>
          <w:sz w:val="20"/>
          <w:szCs w:val="20"/>
          <w:lang w:val="af-ZA"/>
        </w:rPr>
      </w:pPr>
    </w:p>
    <w:p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Հաստատվածէ</w:t>
      </w:r>
    </w:p>
    <w:p w:rsidR="00096865" w:rsidRPr="00E6597C" w:rsidRDefault="00A20C93"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ՀՀՏՄԲՀ-ՀԲՄԱՇՁԲ-21/01</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
    <w:p w:rsidR="00096865" w:rsidRPr="00E6597C" w:rsidRDefault="006C412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00096865" w:rsidRPr="00E6597C">
        <w:rPr>
          <w:rFonts w:ascii="GHEA Grapalat" w:hAnsi="GHEA Grapalat" w:cs="Sylfaen"/>
          <w:i/>
          <w:sz w:val="20"/>
          <w:szCs w:val="20"/>
        </w:rPr>
        <w:t>բաց</w:t>
      </w:r>
      <w:r w:rsidR="008C5FC1" w:rsidRPr="00E6597C">
        <w:rPr>
          <w:rFonts w:ascii="GHEA Grapalat" w:hAnsi="GHEA Grapalat" w:cs="Times Armenian"/>
          <w:i/>
          <w:sz w:val="20"/>
          <w:szCs w:val="20"/>
          <w:lang w:val="af-ZA"/>
        </w:rPr>
        <w:t>մրցույթի</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E109DD" w:rsidRPr="00E109DD">
        <w:rPr>
          <w:rFonts w:ascii="GHEA Grapalat" w:hAnsi="GHEA Grapalat" w:cs="Sylfaen"/>
          <w:i/>
          <w:sz w:val="20"/>
          <w:szCs w:val="20"/>
          <w:lang w:val="af-ZA"/>
        </w:rPr>
        <w:t>21</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proofErr w:type="gramStart"/>
      <w:r w:rsidR="00E109DD">
        <w:rPr>
          <w:rFonts w:ascii="GHEA Grapalat" w:hAnsi="GHEA Grapalat" w:cs="Times Armenian"/>
          <w:i/>
          <w:sz w:val="20"/>
          <w:szCs w:val="20"/>
          <w:lang w:val="ru-RU"/>
        </w:rPr>
        <w:t>հուլիսի</w:t>
      </w:r>
      <w:proofErr w:type="gramEnd"/>
      <w:r w:rsidR="001B256F">
        <w:rPr>
          <w:rFonts w:ascii="GHEA Grapalat" w:hAnsi="GHEA Grapalat" w:cs="Times Armenian"/>
          <w:i/>
          <w:sz w:val="20"/>
          <w:szCs w:val="20"/>
          <w:lang w:val="af-ZA"/>
        </w:rPr>
        <w:t>2</w:t>
      </w:r>
      <w:r w:rsidR="005C6159" w:rsidRPr="00E109DD">
        <w:rPr>
          <w:rFonts w:ascii="GHEA Grapalat" w:hAnsi="GHEA Grapalat" w:cs="Times Armenian"/>
          <w:i/>
          <w:color w:val="FF0000"/>
          <w:sz w:val="20"/>
          <w:szCs w:val="20"/>
          <w:lang w:val="af-ZA"/>
        </w:rPr>
        <w:t>-ի</w:t>
      </w:r>
      <w:r w:rsidR="005C6159" w:rsidRPr="00E6597C">
        <w:rPr>
          <w:rFonts w:ascii="GHEA Grapalat" w:hAnsi="GHEA Grapalat" w:cs="Times Armenian"/>
          <w:i/>
          <w:sz w:val="20"/>
          <w:szCs w:val="20"/>
          <w:lang w:val="af-ZA"/>
        </w:rPr>
        <w:t xml:space="preserve">N </w:t>
      </w:r>
      <w:r w:rsidR="00E109DD" w:rsidRPr="00E109DD">
        <w:rPr>
          <w:rFonts w:ascii="GHEA Grapalat" w:hAnsi="GHEA Grapalat" w:cs="Times Armenian"/>
          <w:i/>
          <w:sz w:val="20"/>
          <w:szCs w:val="20"/>
          <w:u w:val="single"/>
          <w:lang w:val="af-ZA"/>
        </w:rPr>
        <w:t>01</w:t>
      </w:r>
      <w:r w:rsidRPr="00E6597C">
        <w:rPr>
          <w:rFonts w:ascii="GHEA Grapalat" w:hAnsi="GHEA Grapalat" w:cs="Sylfaen"/>
          <w:i/>
          <w:sz w:val="20"/>
          <w:szCs w:val="20"/>
        </w:rPr>
        <w:t>որոշմամբ</w:t>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A76C15" w:rsidP="00EF3662">
      <w:pPr>
        <w:pStyle w:val="aa"/>
        <w:ind w:right="-7" w:firstLine="567"/>
        <w:jc w:val="center"/>
        <w:rPr>
          <w:rFonts w:ascii="GHEA Grapalat" w:hAnsi="GHEA Grapalat"/>
          <w:lang w:val="af-ZA"/>
        </w:rPr>
      </w:pPr>
      <w:r w:rsidRPr="00E6597C">
        <w:rPr>
          <w:rFonts w:ascii="GHEA Grapalat" w:hAnsi="GHEA Grapalat" w:cs="Times Armenian"/>
          <w:i/>
          <w:lang w:val="af-ZA"/>
        </w:rPr>
        <w:t>«</w:t>
      </w:r>
      <w:r w:rsidR="00E109DD">
        <w:rPr>
          <w:rFonts w:ascii="GHEA Grapalat" w:hAnsi="GHEA Grapalat" w:cs="Times Armenian"/>
          <w:i/>
          <w:lang w:val="ru-RU"/>
        </w:rPr>
        <w:t>Բերքաբերիհամայնքապետարան</w:t>
      </w:r>
      <w:r w:rsidRPr="00E6597C">
        <w:rPr>
          <w:rFonts w:ascii="GHEA Grapalat" w:hAnsi="GHEA Grapalat" w:cs="Sylfaen"/>
          <w:i/>
          <w:lang w:val="af-ZA"/>
        </w:rPr>
        <w:t>»</w:t>
      </w:r>
    </w:p>
    <w:p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ՀՐԱՎԵՐ</w:t>
      </w: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2B32D6" w:rsidP="00EF3662">
      <w:pPr>
        <w:pStyle w:val="aa"/>
        <w:ind w:right="-7"/>
        <w:jc w:val="center"/>
        <w:rPr>
          <w:rFonts w:ascii="GHEA Grapalat" w:hAnsi="GHEA Grapalat"/>
          <w:szCs w:val="22"/>
          <w:lang w:val="af-ZA"/>
        </w:rPr>
      </w:pPr>
      <w:r w:rsidRPr="00E6597C">
        <w:rPr>
          <w:rFonts w:ascii="GHEA Grapalat" w:hAnsi="GHEA Grapalat" w:cs="Sylfaen"/>
          <w:lang w:val="af-ZA"/>
        </w:rPr>
        <w:t>«</w:t>
      </w:r>
      <w:r w:rsidR="00E109DD">
        <w:rPr>
          <w:rFonts w:ascii="GHEA Grapalat" w:hAnsi="GHEA Grapalat" w:cs="Times Armenian"/>
          <w:i/>
          <w:lang w:val="ru-RU"/>
        </w:rPr>
        <w:t>Բերքաբերիհամայնքապետարան</w:t>
      </w:r>
      <w:r w:rsidRPr="00E6597C">
        <w:rPr>
          <w:rFonts w:ascii="GHEA Grapalat" w:hAnsi="GHEA Grapalat" w:cs="Sylfaen"/>
          <w:lang w:val="af-ZA"/>
        </w:rPr>
        <w:t>»-</w:t>
      </w:r>
      <w:r w:rsidRPr="00E6597C">
        <w:rPr>
          <w:rFonts w:ascii="GHEA Grapalat" w:hAnsi="GHEA Grapalat" w:cs="Sylfaen"/>
        </w:rPr>
        <w:t>ԻԿԱՐԻՔՆԵՐԻՀԱՄԱՐ</w:t>
      </w:r>
      <w:r w:rsidRPr="00E6597C">
        <w:rPr>
          <w:rFonts w:ascii="GHEA Grapalat" w:hAnsi="GHEA Grapalat" w:cs="Times Armenian"/>
          <w:lang w:val="af-ZA"/>
        </w:rPr>
        <w:t xml:space="preserve">` </w:t>
      </w:r>
      <w:r w:rsidRPr="00E6597C">
        <w:rPr>
          <w:rFonts w:ascii="GHEA Grapalat" w:hAnsi="GHEA Grapalat" w:cs="Sylfaen"/>
          <w:lang w:val="af-ZA"/>
        </w:rPr>
        <w:t>«</w:t>
      </w:r>
      <w:r w:rsidR="00835CB7">
        <w:rPr>
          <w:rFonts w:ascii="GHEA Grapalat" w:hAnsi="GHEA Grapalat"/>
          <w:b/>
          <w:lang w:val="ru-RU"/>
        </w:rPr>
        <w:t>ՀՀՏավուշիմարզիԲերքաբերգյուղի</w:t>
      </w:r>
      <w:r w:rsidR="00835CB7" w:rsidRPr="00835CB7">
        <w:rPr>
          <w:rFonts w:ascii="GHEA Grapalat" w:hAnsi="GHEA Grapalat"/>
          <w:b/>
          <w:lang w:val="af-ZA"/>
        </w:rPr>
        <w:t xml:space="preserve"> 120 </w:t>
      </w:r>
      <w:r w:rsidR="00835CB7">
        <w:rPr>
          <w:rFonts w:ascii="GHEA Grapalat" w:hAnsi="GHEA Grapalat"/>
          <w:b/>
          <w:lang w:val="ru-RU"/>
        </w:rPr>
        <w:t>հահողերիոռոգմանհամակարգիկառուցմանշինարարականաշխատանքների</w:t>
      </w:r>
      <w:r w:rsidRPr="00E6597C">
        <w:rPr>
          <w:rFonts w:ascii="GHEA Grapalat" w:hAnsi="GHEA Grapalat" w:cs="Sylfaen"/>
          <w:lang w:val="af-ZA"/>
        </w:rPr>
        <w:t xml:space="preserve">» </w:t>
      </w:r>
      <w:r w:rsidRPr="00E6597C">
        <w:rPr>
          <w:rFonts w:ascii="GHEA Grapalat" w:hAnsi="GHEA Grapalat" w:cs="Sylfaen"/>
        </w:rPr>
        <w:t>ՁԵՌՔԲԵՐՄԱՆՆՊԱՏԱԿՈՎՀԱՅՏԱՐԱՐՎԱԾ</w:t>
      </w:r>
      <w:r w:rsidR="006C412A">
        <w:rPr>
          <w:rFonts w:ascii="GHEA Grapalat" w:hAnsi="GHEA Grapalat" w:cs="Times Armenian"/>
          <w:lang w:val="af-ZA"/>
        </w:rPr>
        <w:t xml:space="preserve">ՀՐԱՏԱՊ </w:t>
      </w:r>
      <w:r w:rsidRPr="00E6597C">
        <w:rPr>
          <w:rFonts w:ascii="GHEA Grapalat" w:hAnsi="GHEA Grapalat" w:cs="Sylfaen"/>
        </w:rPr>
        <w:t>ԲԱՑ</w:t>
      </w:r>
      <w:r w:rsidR="008C5FC1" w:rsidRPr="00E6597C">
        <w:rPr>
          <w:rFonts w:ascii="GHEA Grapalat" w:hAnsi="GHEA Grapalat" w:cs="Sylfaen"/>
        </w:rPr>
        <w:t>ՄՐՑՈՒՅԹԻ</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Հարգելիմասնակից</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քանիորհրավերինչհամապատասխանողհայտերըենթակաենմերժման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E6597C" w:rsidRDefault="00160AE4" w:rsidP="00EF3662">
      <w:pPr>
        <w:ind w:firstLine="567"/>
        <w:jc w:val="center"/>
        <w:rPr>
          <w:rFonts w:ascii="GHEA Grapalat" w:hAnsi="GHEA Grapalat"/>
          <w:i/>
          <w:sz w:val="20"/>
          <w:lang w:val="af-ZA"/>
        </w:rPr>
      </w:pPr>
    </w:p>
    <w:p w:rsidR="00160AE4" w:rsidRPr="00E6597C" w:rsidRDefault="001C7A53" w:rsidP="00EF3662">
      <w:pPr>
        <w:ind w:firstLine="567"/>
        <w:rPr>
          <w:rFonts w:ascii="GHEA Grapalat" w:hAnsi="GHEA Grapalat"/>
          <w:sz w:val="20"/>
          <w:lang w:val="af-ZA"/>
        </w:rPr>
      </w:pPr>
      <w:r>
        <w:rPr>
          <w:rFonts w:ascii="GHEA Grapalat" w:hAnsi="GHEA Grapalat"/>
          <w:sz w:val="20"/>
          <w:u w:val="single"/>
          <w:lang w:val="ru-RU"/>
        </w:rPr>
        <w:t>ԲԵՐՔԱԲԵՐԻՀԱՄԱՅՆՔԱՊԵՏԱՐԱՆԻ</w:t>
      </w:r>
      <w:r w:rsidR="00160AE4" w:rsidRPr="00E6597C">
        <w:rPr>
          <w:rFonts w:ascii="GHEA Grapalat" w:hAnsi="GHEA Grapalat"/>
          <w:b/>
          <w:sz w:val="20"/>
          <w:lang w:val="af-ZA"/>
        </w:rPr>
        <w:t>ԿԱՐԻՔՆԵՐԻ ՀԱՄԱՐ</w:t>
      </w:r>
      <w:r w:rsidR="00160AE4" w:rsidRPr="00E6597C">
        <w:rPr>
          <w:rFonts w:ascii="GHEA Grapalat" w:hAnsi="GHEA Grapalat"/>
          <w:sz w:val="20"/>
          <w:lang w:val="af-ZA"/>
        </w:rPr>
        <w:t xml:space="preserve">   _</w:t>
      </w:r>
      <w:r w:rsidR="0071145F">
        <w:rPr>
          <w:rFonts w:ascii="GHEA Grapalat" w:hAnsi="GHEA Grapalat"/>
          <w:b/>
          <w:lang w:val="ru-RU"/>
        </w:rPr>
        <w:t>ՀՀՏավուշիմարզիԲերքաբերգյուղի</w:t>
      </w:r>
      <w:r w:rsidR="0071145F" w:rsidRPr="00835CB7">
        <w:rPr>
          <w:rFonts w:ascii="GHEA Grapalat" w:hAnsi="GHEA Grapalat"/>
          <w:b/>
          <w:lang w:val="af-ZA"/>
        </w:rPr>
        <w:t xml:space="preserve"> 120 </w:t>
      </w:r>
      <w:r w:rsidR="0071145F">
        <w:rPr>
          <w:rFonts w:ascii="GHEA Grapalat" w:hAnsi="GHEA Grapalat"/>
          <w:b/>
          <w:lang w:val="ru-RU"/>
        </w:rPr>
        <w:t>հահողերիոռոգմանհամակարգիկառուցմանշինարարականաշխատանքների</w:t>
      </w:r>
    </w:p>
    <w:p w:rsidR="00160AE4" w:rsidRPr="00E6597C" w:rsidRDefault="00160AE4" w:rsidP="00EF3662">
      <w:pPr>
        <w:ind w:firstLine="567"/>
        <w:rPr>
          <w:rFonts w:ascii="GHEA Grapalat" w:hAnsi="GHEA Grapalat"/>
          <w:sz w:val="16"/>
          <w:szCs w:val="16"/>
          <w:lang w:val="af-ZA"/>
        </w:rPr>
      </w:pPr>
      <w:r w:rsidRPr="00E6597C">
        <w:rPr>
          <w:rFonts w:ascii="GHEA Grapalat" w:hAnsi="GHEA Grapalat"/>
          <w:sz w:val="20"/>
          <w:lang w:val="af-ZA"/>
        </w:rPr>
        <w:t xml:space="preserve">   (</w:t>
      </w:r>
      <w:r w:rsidRPr="00E6597C">
        <w:rPr>
          <w:rFonts w:ascii="GHEA Grapalat" w:hAnsi="GHEA Grapalat"/>
          <w:sz w:val="16"/>
          <w:szCs w:val="16"/>
          <w:lang w:val="af-ZA"/>
        </w:rPr>
        <w:t>պատվիրատուի անվանումը)                                                                  ա</w:t>
      </w:r>
      <w:r w:rsidR="00A363C5" w:rsidRPr="00E6597C">
        <w:rPr>
          <w:rFonts w:ascii="GHEA Grapalat" w:hAnsi="GHEA Grapalat"/>
          <w:sz w:val="16"/>
          <w:szCs w:val="16"/>
          <w:lang w:val="af-ZA"/>
        </w:rPr>
        <w:t>շխատանքի</w:t>
      </w:r>
      <w:r w:rsidRPr="00E6597C">
        <w:rPr>
          <w:rFonts w:ascii="GHEA Grapalat" w:hAnsi="GHEA Grapalat"/>
          <w:sz w:val="16"/>
          <w:szCs w:val="16"/>
          <w:lang w:val="af-ZA"/>
        </w:rPr>
        <w:t>անվանումը</w:t>
      </w:r>
    </w:p>
    <w:p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 xml:space="preserve">ՁԵՌՔԲԵՐՄԱՆ ՆՊԱՏԱԿՈՎ ՀԱՅՏԱՐԱՐՎԱԾ </w:t>
      </w:r>
      <w:r w:rsidR="006C412A">
        <w:rPr>
          <w:rFonts w:ascii="GHEA Grapalat" w:hAnsi="GHEA Grapalat"/>
          <w:b/>
          <w:sz w:val="20"/>
          <w:lang w:val="af-ZA"/>
        </w:rPr>
        <w:t xml:space="preserve">ՀՐԱՏԱՊ </w:t>
      </w:r>
      <w:r w:rsidRPr="00E6597C">
        <w:rPr>
          <w:rFonts w:ascii="GHEA Grapalat" w:hAnsi="GHEA Grapalat"/>
          <w:b/>
          <w:sz w:val="20"/>
          <w:lang w:val="af-ZA"/>
        </w:rPr>
        <w:t>ԲԱՑ ՄՐՑՈՒՅԹԻ ՀՐԱՎԵՐԻ</w:t>
      </w: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Գնմանառարկայիբնութա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Մասնակցիմասնակցությանիրավունքիպահանջները</w:t>
      </w:r>
      <w:r w:rsidR="000206DA" w:rsidRPr="00E6597C">
        <w:rPr>
          <w:rFonts w:ascii="GHEA Grapalat" w:hAnsi="GHEA Grapalat" w:cs="Sylfaen"/>
          <w:sz w:val="20"/>
        </w:rPr>
        <w:t>ևդրանցգնահատմանկարգը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000206DA" w:rsidRPr="00E6597C">
        <w:rPr>
          <w:rFonts w:ascii="GHEA Grapalat" w:hAnsi="GHEA Grapalat" w:cs="Times Armenian"/>
          <w:sz w:val="20"/>
          <w:lang w:val="af-ZA"/>
        </w:rPr>
        <w:t>ապահովում ներկայացնելու պայմանները</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Հրավերիպարզաբանումըևհրավերումփոփոխությունկատարելուկար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Հայտըներկայացնելուկար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rPr>
        <w:t>գ</w:t>
      </w:r>
      <w:r w:rsidRPr="00E6597C">
        <w:rPr>
          <w:rFonts w:ascii="GHEA Grapalat" w:hAnsi="GHEA Grapalat" w:cs="Sylfaen"/>
          <w:sz w:val="20"/>
        </w:rPr>
        <w:t>նայինառաջարկը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rPr>
        <w:t>գ</w:t>
      </w:r>
      <w:r w:rsidR="00096865" w:rsidRPr="00E6597C">
        <w:rPr>
          <w:rFonts w:ascii="GHEA Grapalat" w:hAnsi="GHEA Grapalat" w:cs="Sylfaen"/>
          <w:sz w:val="20"/>
        </w:rPr>
        <w:t>ործողությանժամկետը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հայտերումփոփոխությունկատարելուևդրանքհետվերցնելուկար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1C7A53">
        <w:rPr>
          <w:rFonts w:ascii="GHEA Grapalat" w:hAnsi="GHEA Grapalat" w:cs="Sylfaen"/>
          <w:b/>
          <w:color w:val="FF0000"/>
          <w:sz w:val="20"/>
        </w:rPr>
        <w:t>Հայտիապահովումը</w:t>
      </w:r>
      <w:r w:rsidR="00340083" w:rsidRPr="001C7A53">
        <w:rPr>
          <w:rStyle w:val="af6"/>
          <w:rFonts w:ascii="GHEA Grapalat" w:hAnsi="GHEA Grapalat" w:cs="Sylfaen"/>
          <w:b/>
          <w:color w:val="FF0000"/>
          <w:sz w:val="20"/>
        </w:rPr>
        <w:footnoteReference w:id="2"/>
      </w:r>
      <w:r w:rsidR="00096865" w:rsidRPr="001C7A53">
        <w:rPr>
          <w:rFonts w:ascii="GHEA Grapalat" w:hAnsi="GHEA Grapalat" w:cs="Times Armenian"/>
          <w:b/>
          <w:color w:val="FF0000"/>
          <w:sz w:val="20"/>
          <w:lang w:val="af-ZA"/>
        </w:rPr>
        <w:tab/>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գնահատումըևարդյունքներիամփոփումը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րիկնքումը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1C7A53">
        <w:rPr>
          <w:rFonts w:ascii="GHEA Grapalat" w:hAnsi="GHEA Grapalat"/>
          <w:b/>
          <w:color w:val="FF0000"/>
          <w:sz w:val="20"/>
          <w:lang w:val="af-ZA"/>
        </w:rPr>
        <w:t xml:space="preserve">Որակավորման և </w:t>
      </w:r>
      <w:r w:rsidR="000206DA" w:rsidRPr="001C7A53">
        <w:rPr>
          <w:rFonts w:ascii="GHEA Grapalat" w:hAnsi="GHEA Grapalat" w:cs="Sylfaen"/>
          <w:b/>
          <w:color w:val="FF0000"/>
          <w:sz w:val="20"/>
        </w:rPr>
        <w:t>պ</w:t>
      </w:r>
      <w:r w:rsidR="00096865" w:rsidRPr="001C7A53">
        <w:rPr>
          <w:rFonts w:ascii="GHEA Grapalat" w:hAnsi="GHEA Grapalat" w:cs="Sylfaen"/>
          <w:b/>
          <w:color w:val="FF0000"/>
          <w:sz w:val="20"/>
        </w:rPr>
        <w:t>այմանա</w:t>
      </w:r>
      <w:r w:rsidR="00096865" w:rsidRPr="001C7A53">
        <w:rPr>
          <w:rFonts w:ascii="GHEA Grapalat" w:hAnsi="GHEA Grapalat" w:cs="Times Armenian"/>
          <w:b/>
          <w:color w:val="FF0000"/>
          <w:sz w:val="20"/>
        </w:rPr>
        <w:t>գ</w:t>
      </w:r>
      <w:r w:rsidR="00096865" w:rsidRPr="001C7A53">
        <w:rPr>
          <w:rFonts w:ascii="GHEA Grapalat" w:hAnsi="GHEA Grapalat" w:cs="Sylfaen"/>
          <w:b/>
          <w:color w:val="FF0000"/>
          <w:sz w:val="20"/>
        </w:rPr>
        <w:t>րիապահովում</w:t>
      </w:r>
      <w:r w:rsidR="000206DA" w:rsidRPr="001C7A53">
        <w:rPr>
          <w:rFonts w:ascii="GHEA Grapalat" w:hAnsi="GHEA Grapalat" w:cs="Sylfaen"/>
          <w:b/>
          <w:color w:val="FF0000"/>
          <w:sz w:val="20"/>
        </w:rPr>
        <w:t>ներ</w:t>
      </w:r>
      <w:r w:rsidR="00096865" w:rsidRPr="001C7A53">
        <w:rPr>
          <w:rFonts w:ascii="GHEA Grapalat" w:hAnsi="GHEA Grapalat" w:cs="Sylfaen"/>
          <w:b/>
          <w:color w:val="FF0000"/>
          <w:sz w:val="20"/>
        </w:rPr>
        <w:t>ը</w:t>
      </w:r>
      <w:r w:rsidR="00096865"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ըչկայացածհայտարարելը</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rPr>
        <w:t>գ</w:t>
      </w:r>
      <w:r w:rsidRPr="00E6597C">
        <w:rPr>
          <w:rFonts w:ascii="GHEA Grapalat" w:hAnsi="GHEA Grapalat" w:cs="Sylfaen"/>
          <w:sz w:val="20"/>
        </w:rPr>
        <w:t>ործընթացիհետկապված</w:t>
      </w:r>
      <w:r w:rsidRPr="00E6597C">
        <w:rPr>
          <w:rFonts w:ascii="GHEA Grapalat" w:hAnsi="GHEA Grapalat" w:cs="Times Armenian"/>
          <w:sz w:val="20"/>
        </w:rPr>
        <w:t>գ</w:t>
      </w:r>
      <w:r w:rsidRPr="00E6597C">
        <w:rPr>
          <w:rFonts w:ascii="GHEA Grapalat" w:hAnsi="GHEA Grapalat" w:cs="Sylfaen"/>
          <w:sz w:val="20"/>
        </w:rPr>
        <w:t>ործողություններըև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ընդունվածորոշումներըբողոքարկելումասնակցիիրավունքըևկար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6C412A">
        <w:rPr>
          <w:rFonts w:ascii="GHEA Grapalat" w:hAnsi="GHEA Grapalat" w:cs="Times Armenian"/>
          <w:b/>
          <w:sz w:val="20"/>
          <w:lang w:val="af-ZA"/>
        </w:rPr>
        <w:t xml:space="preserve">ՀՐԱՏԱՊ </w:t>
      </w:r>
      <w:r w:rsidRPr="00E6597C">
        <w:rPr>
          <w:rFonts w:ascii="GHEA Grapalat" w:hAnsi="GHEA Grapalat" w:cs="Sylfaen"/>
          <w:b/>
          <w:sz w:val="20"/>
        </w:rPr>
        <w:t>ԲԱՑ</w:t>
      </w:r>
      <w:r w:rsidR="004E1503" w:rsidRPr="00E6597C">
        <w:rPr>
          <w:rFonts w:ascii="GHEA Grapalat" w:hAnsi="GHEA Grapalat" w:cs="Sylfaen"/>
          <w:b/>
          <w:sz w:val="20"/>
        </w:rPr>
        <w:t>ՄՐՑՈՒՅԹ</w:t>
      </w:r>
      <w:r w:rsidRPr="00E6597C">
        <w:rPr>
          <w:rFonts w:ascii="GHEA Grapalat" w:hAnsi="GHEA Grapalat" w:cs="Sylfaen"/>
          <w:b/>
          <w:sz w:val="20"/>
        </w:rPr>
        <w:t>ԻՀԱՅՏԸՊԱՏՐԱՍՏԵԼՈՒՀՐԱՀԱՆԳ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Ընդհանուրդրույթներ</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994A77"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cs="Sylfaen"/>
          <w:sz w:val="20"/>
        </w:rPr>
        <w:t>Սույնհրավերըտրամադրվումէիլրումն</w:t>
      </w:r>
      <w:r w:rsidR="00A20C93">
        <w:rPr>
          <w:rFonts w:ascii="GHEA Grapalat" w:hAnsi="GHEA Grapalat"/>
          <w:i/>
          <w:lang w:val="af-ZA"/>
        </w:rPr>
        <w:t>ՀՀՏՄԲՀ-ՀԲՄԱՇՁԲ-21/01</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րովանցկացվող</w:t>
      </w:r>
      <w:r w:rsidR="006C412A">
        <w:rPr>
          <w:rFonts w:ascii="GHEA Grapalat" w:hAnsi="GHEA Grapalat" w:cs="Times Armenian"/>
          <w:sz w:val="20"/>
          <w:lang w:val="af-ZA"/>
        </w:rPr>
        <w:t xml:space="preserve">հրատապ </w:t>
      </w:r>
      <w:r w:rsidRPr="00E6597C">
        <w:rPr>
          <w:rFonts w:ascii="GHEA Grapalat" w:hAnsi="GHEA Grapalat" w:cs="Sylfaen"/>
          <w:sz w:val="20"/>
        </w:rPr>
        <w:t>բաց</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Սույնհրավերըկազմվելէ</w:t>
      </w:r>
      <w:r w:rsidRPr="00E6597C">
        <w:rPr>
          <w:rFonts w:ascii="GHEA Grapalat" w:hAnsi="GHEA Grapalat" w:cs="Times Armenian"/>
          <w:sz w:val="20"/>
        </w:rPr>
        <w:t>գ</w:t>
      </w:r>
      <w:r w:rsidRPr="00E6597C">
        <w:rPr>
          <w:rFonts w:ascii="GHEA Grapalat" w:hAnsi="GHEA Grapalat" w:cs="Sylfaen"/>
          <w:sz w:val="20"/>
        </w:rPr>
        <w:t>նումներիմասինՀՀօրենսդրության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այդթվում</w:t>
      </w:r>
      <w:r w:rsidRPr="00E6597C">
        <w:rPr>
          <w:rFonts w:ascii="GHEA Grapalat" w:hAnsi="GHEA Grapalat" w:cs="Times Armenian"/>
          <w:sz w:val="20"/>
          <w:lang w:val="af-ZA"/>
        </w:rPr>
        <w:t>`</w:t>
      </w:r>
      <w:r w:rsidR="00A76C15" w:rsidRPr="00E6597C">
        <w:rPr>
          <w:rFonts w:ascii="GHEA Grapalat" w:hAnsi="GHEA Grapalat"/>
          <w:sz w:val="20"/>
          <w:lang w:val="af-ZA"/>
        </w:rPr>
        <w:t>«</w:t>
      </w:r>
      <w:r w:rsidRPr="00E6597C">
        <w:rPr>
          <w:rFonts w:ascii="GHEA Grapalat" w:hAnsi="GHEA Grapalat" w:cs="Sylfaen"/>
          <w:sz w:val="20"/>
        </w:rPr>
        <w:t>Գնումներիմասին</w:t>
      </w:r>
      <w:r w:rsidR="00A76C15" w:rsidRPr="00E6597C">
        <w:rPr>
          <w:rFonts w:ascii="GHEA Grapalat" w:hAnsi="GHEA Grapalat"/>
          <w:sz w:val="20"/>
          <w:lang w:val="af-ZA"/>
        </w:rPr>
        <w:t>»</w:t>
      </w:r>
      <w:r w:rsidRPr="00E6597C">
        <w:rPr>
          <w:rFonts w:ascii="GHEA Grapalat" w:hAnsi="GHEA Grapalat" w:cs="Sylfaen"/>
          <w:sz w:val="20"/>
        </w:rPr>
        <w:t>ՀՀօրենքի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proofErr w:type="gramStart"/>
      <w:r w:rsidR="00C43524" w:rsidRPr="00E6597C">
        <w:rPr>
          <w:rFonts w:ascii="GHEA Grapalat" w:hAnsi="GHEA Grapalat" w:cs="Times Armenian"/>
          <w:sz w:val="20"/>
          <w:lang w:val="af-ZA"/>
        </w:rPr>
        <w:t>,</w:t>
      </w:r>
      <w:r w:rsidRPr="00E6597C">
        <w:rPr>
          <w:rFonts w:ascii="GHEA Grapalat" w:hAnsi="GHEA Grapalat" w:cs="Sylfaen"/>
          <w:sz w:val="20"/>
        </w:rPr>
        <w:t>ՀՀկառավարության</w:t>
      </w:r>
      <w:proofErr w:type="gram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Նորոշմամբհաստատված</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rPr>
        <w:t>գ</w:t>
      </w:r>
      <w:r w:rsidRPr="00E6597C">
        <w:rPr>
          <w:rFonts w:ascii="GHEA Grapalat" w:hAnsi="GHEA Grapalat" w:cs="Sylfaen"/>
          <w:sz w:val="20"/>
        </w:rPr>
        <w:t>ործընթացիկազմակերպման</w:t>
      </w:r>
      <w:r w:rsidR="003C53D4" w:rsidRPr="00E6597C">
        <w:rPr>
          <w:rFonts w:ascii="GHEA Grapalat" w:hAnsi="GHEA Grapalat"/>
          <w:sz w:val="20"/>
          <w:lang w:val="af-ZA"/>
        </w:rPr>
        <w:t>»</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Pr="00E6597C">
        <w:rPr>
          <w:rFonts w:ascii="GHEA Grapalat" w:hAnsi="GHEA Grapalat" w:cs="Sylfaen"/>
          <w:sz w:val="20"/>
        </w:rPr>
        <w:t>ևայլիրավականակտերիպահանջներինհամապատասխանևնպատակունի</w:t>
      </w:r>
      <w:r w:rsidR="00A00E74" w:rsidRPr="00E6597C">
        <w:rPr>
          <w:rFonts w:ascii="GHEA Grapalat" w:hAnsi="GHEA Grapalat"/>
          <w:sz w:val="20"/>
          <w:lang w:val="af-ZA"/>
        </w:rPr>
        <w:t>«</w:t>
      </w:r>
      <w:r w:rsidR="00A20C93">
        <w:rPr>
          <w:rFonts w:ascii="GHEA Grapalat" w:hAnsi="GHEA Grapalat"/>
          <w:sz w:val="20"/>
          <w:lang w:val="ru-RU"/>
        </w:rPr>
        <w:t>Բերքաբերիհամայնքապետարան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Sylfaen"/>
          <w:sz w:val="20"/>
        </w:rPr>
        <w:t>կողմիցհայտարարվածընթացակար</w:t>
      </w:r>
      <w:r w:rsidRPr="00E6597C">
        <w:rPr>
          <w:rFonts w:ascii="GHEA Grapalat" w:hAnsi="GHEA Grapalat" w:cs="Times Armenian"/>
          <w:sz w:val="20"/>
        </w:rPr>
        <w:t>գ</w:t>
      </w:r>
      <w:r w:rsidRPr="00E6597C">
        <w:rPr>
          <w:rFonts w:ascii="GHEA Grapalat" w:hAnsi="GHEA Grapalat" w:cs="Sylfaen"/>
          <w:sz w:val="20"/>
        </w:rPr>
        <w:t>ինմասնակցելումտադրությունունեցողանձանց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տեղեկացնելուընթացակար</w:t>
      </w:r>
      <w:r w:rsidRPr="00E6597C">
        <w:rPr>
          <w:rFonts w:ascii="GHEA Grapalat" w:hAnsi="GHEA Grapalat" w:cs="Times Armenian"/>
          <w:sz w:val="20"/>
        </w:rPr>
        <w:t>գ</w:t>
      </w:r>
      <w:r w:rsidRPr="00E6597C">
        <w:rPr>
          <w:rFonts w:ascii="GHEA Grapalat" w:hAnsi="GHEA Grapalat" w:cs="Sylfaen"/>
          <w:sz w:val="20"/>
        </w:rPr>
        <w:t>իպայմանների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Sylfaen"/>
          <w:sz w:val="20"/>
        </w:rPr>
        <w:t>որոշելուևնրահետպայմանա</w:t>
      </w:r>
      <w:r w:rsidRPr="00E6597C">
        <w:rPr>
          <w:rFonts w:ascii="GHEA Grapalat" w:hAnsi="GHEA Grapalat" w:cs="Times Armenian"/>
          <w:sz w:val="20"/>
        </w:rPr>
        <w:t>գ</w:t>
      </w:r>
      <w:r w:rsidRPr="00E6597C">
        <w:rPr>
          <w:rFonts w:ascii="GHEA Grapalat" w:hAnsi="GHEA Grapalat" w:cs="Sylfaen"/>
          <w:sz w:val="20"/>
        </w:rPr>
        <w:t>իրկնքելումասին</w:t>
      </w:r>
      <w:r w:rsidRPr="00E6597C">
        <w:rPr>
          <w:rFonts w:ascii="GHEA Grapalat" w:hAnsi="GHEA Grapalat" w:cs="Times Armenian"/>
          <w:sz w:val="20"/>
          <w:lang w:val="af-ZA"/>
        </w:rPr>
        <w:t xml:space="preserve">, </w:t>
      </w:r>
      <w:r w:rsidRPr="00E6597C">
        <w:rPr>
          <w:rFonts w:ascii="GHEA Grapalat" w:hAnsi="GHEA Grapalat" w:cs="Sylfaen"/>
          <w:sz w:val="20"/>
        </w:rPr>
        <w:t>ինչպեսնաևօժանդակելուընթացակար</w:t>
      </w:r>
      <w:r w:rsidRPr="00E6597C">
        <w:rPr>
          <w:rFonts w:ascii="GHEA Grapalat" w:hAnsi="GHEA Grapalat" w:cs="Times Armenian"/>
          <w:sz w:val="20"/>
        </w:rPr>
        <w:t>գ</w:t>
      </w:r>
      <w:r w:rsidRPr="00E6597C">
        <w:rPr>
          <w:rFonts w:ascii="GHEA Grapalat" w:hAnsi="GHEA Grapalat" w:cs="Sylfaen"/>
          <w:sz w:val="20"/>
        </w:rPr>
        <w:t>իհայտըպատրաստելիս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Հայտերկարողեններկայացնելբոլորանձիք</w:t>
      </w:r>
      <w:r w:rsidRPr="00E6597C">
        <w:rPr>
          <w:rFonts w:ascii="GHEA Grapalat" w:hAnsi="GHEA Grapalat" w:cs="Times Armenian"/>
          <w:sz w:val="20"/>
          <w:lang w:val="af-ZA"/>
        </w:rPr>
        <w:t xml:space="preserve">, </w:t>
      </w:r>
      <w:r w:rsidRPr="00E6597C">
        <w:rPr>
          <w:rFonts w:ascii="GHEA Grapalat" w:hAnsi="GHEA Grapalat" w:cs="Sylfaen"/>
          <w:sz w:val="20"/>
        </w:rPr>
        <w:t>անկախնրանց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օտարերկրյաֆիզիկականանձ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քաղաքացիությունչունեցողանձլինելուհան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Սույնընթացակար</w:t>
      </w:r>
      <w:r w:rsidRPr="00E6597C">
        <w:rPr>
          <w:rFonts w:ascii="GHEA Grapalat" w:hAnsi="GHEA Grapalat" w:cs="Times Armenian"/>
          <w:sz w:val="20"/>
        </w:rPr>
        <w:t>գ</w:t>
      </w:r>
      <w:r w:rsidRPr="00E6597C">
        <w:rPr>
          <w:rFonts w:ascii="GHEA Grapalat" w:hAnsi="GHEA Grapalat" w:cs="Sylfaen"/>
          <w:sz w:val="20"/>
        </w:rPr>
        <w:t>իհետկապվածհարաբերություններինկատմամբկիրառվումէՀայաստանիՀանրապետությանիրավունքը</w:t>
      </w:r>
      <w:r w:rsidR="004D5671" w:rsidRPr="00E6597C">
        <w:rPr>
          <w:rFonts w:ascii="GHEA Grapalat" w:hAnsi="GHEA Grapalat" w:cs="Times Armenian"/>
          <w:sz w:val="20"/>
          <w:lang w:val="af-ZA"/>
        </w:rPr>
        <w:t>։</w:t>
      </w:r>
      <w:r w:rsidRPr="00E6597C">
        <w:rPr>
          <w:rFonts w:ascii="GHEA Grapalat" w:hAnsi="GHEA Grapalat" w:cs="Sylfaen"/>
          <w:sz w:val="20"/>
        </w:rPr>
        <w:t>Սույնընթացակար</w:t>
      </w:r>
      <w:r w:rsidRPr="00E6597C">
        <w:rPr>
          <w:rFonts w:ascii="GHEA Grapalat" w:hAnsi="GHEA Grapalat" w:cs="Times Armenian"/>
          <w:sz w:val="20"/>
        </w:rPr>
        <w:t>գ</w:t>
      </w:r>
      <w:r w:rsidRPr="00E6597C">
        <w:rPr>
          <w:rFonts w:ascii="GHEA Grapalat" w:hAnsi="GHEA Grapalat" w:cs="Sylfaen"/>
          <w:sz w:val="20"/>
        </w:rPr>
        <w:t>իհետկապվածվեճերըենթակաենքննությանՀայաստանիՀանրապետությանդատարաններում</w:t>
      </w:r>
      <w:r w:rsidR="004D5671" w:rsidRPr="00E6597C">
        <w:rPr>
          <w:rFonts w:ascii="GHEA Grapalat" w:hAnsi="GHEA Grapalat" w:cs="Times Armenian"/>
          <w:sz w:val="20"/>
          <w:lang w:val="af-ZA"/>
        </w:rPr>
        <w:t>։</w:t>
      </w:r>
    </w:p>
    <w:p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hyperlink r:id="rId9" w:history="1">
        <w:r w:rsidR="00A20C93" w:rsidRPr="008D6DD8">
          <w:rPr>
            <w:rStyle w:val="a9"/>
            <w:rFonts w:ascii="GHEA Grapalat" w:hAnsi="GHEA Grapalat"/>
          </w:rPr>
          <w:t>harutunyan1122@mail.ru</w:t>
        </w:r>
      </w:hyperlink>
      <w:r w:rsidR="00B2681D" w:rsidRPr="00E6597C">
        <w:rPr>
          <w:rFonts w:ascii="GHEA Grapalat" w:hAnsi="GHEA Grapalat"/>
          <w:sz w:val="24"/>
          <w:szCs w:val="24"/>
        </w:rPr>
        <w:t>»</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Գնմանառարկաէհանդիսանում</w:t>
      </w:r>
      <w:r w:rsidR="00A76C15" w:rsidRPr="00E6597C">
        <w:rPr>
          <w:rFonts w:ascii="GHEA Grapalat" w:hAnsi="GHEA Grapalat" w:cs="Sylfaen"/>
          <w:i w:val="0"/>
          <w:lang w:val="af-ZA"/>
        </w:rPr>
        <w:t>«</w:t>
      </w:r>
      <w:r w:rsidR="00493C27">
        <w:rPr>
          <w:rFonts w:ascii="GHEA Grapalat" w:hAnsi="GHEA Grapalat" w:cs="Sylfaen"/>
          <w:i w:val="0"/>
          <w:lang w:val="ru-RU"/>
        </w:rPr>
        <w:t>Բերքաբերիհամայնքապետարան</w:t>
      </w:r>
      <w:r w:rsidR="0071145F">
        <w:rPr>
          <w:rFonts w:ascii="GHEA Grapalat" w:hAnsi="GHEA Grapalat" w:cs="Sylfaen"/>
          <w:i w:val="0"/>
          <w:lang w:val="en-US"/>
        </w:rPr>
        <w:t>ի</w:t>
      </w:r>
      <w:r w:rsidR="00A76C15" w:rsidRPr="00E6597C">
        <w:rPr>
          <w:rFonts w:ascii="GHEA Grapalat" w:hAnsi="GHEA Grapalat"/>
          <w:i w:val="0"/>
          <w:lang w:val="af-ZA"/>
        </w:rPr>
        <w:t>»</w:t>
      </w:r>
      <w:r w:rsidR="00096865" w:rsidRPr="00E6597C">
        <w:rPr>
          <w:rFonts w:ascii="GHEA Grapalat" w:hAnsi="GHEA Grapalat" w:cs="Sylfaen"/>
          <w:i w:val="0"/>
        </w:rPr>
        <w:t>կարիքներիհամար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835CB7">
        <w:rPr>
          <w:rFonts w:ascii="GHEA Grapalat" w:hAnsi="GHEA Grapalat"/>
          <w:b/>
          <w:lang w:val="ru-RU"/>
        </w:rPr>
        <w:t>ՀՀՏավուշիմարզիԲերքաբերգյուղի</w:t>
      </w:r>
      <w:r w:rsidR="00835CB7" w:rsidRPr="00835CB7">
        <w:rPr>
          <w:rFonts w:ascii="GHEA Grapalat" w:hAnsi="GHEA Grapalat"/>
          <w:b/>
          <w:lang w:val="en-US"/>
        </w:rPr>
        <w:t xml:space="preserve"> 120 </w:t>
      </w:r>
      <w:r w:rsidR="00835CB7">
        <w:rPr>
          <w:rFonts w:ascii="GHEA Grapalat" w:hAnsi="GHEA Grapalat"/>
          <w:b/>
          <w:lang w:val="ru-RU"/>
        </w:rPr>
        <w:t>հահողերիոռոգմանհամակարգիկառուցմանշինարարականաշխատանքների</w:t>
      </w:r>
      <w:r w:rsidR="00A76C15" w:rsidRPr="00E6597C">
        <w:rPr>
          <w:rFonts w:ascii="GHEA Grapalat" w:hAnsi="GHEA Grapalat"/>
          <w:i w:val="0"/>
          <w:lang w:val="af-ZA"/>
        </w:rPr>
        <w:t>»</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proofErr w:type="gramStart"/>
      <w:r w:rsidR="00C43524" w:rsidRPr="00E6597C">
        <w:rPr>
          <w:rFonts w:ascii="GHEA Grapalat" w:hAnsi="GHEA Grapalat"/>
          <w:i w:val="0"/>
          <w:lang w:val="af-ZA"/>
        </w:rPr>
        <w:t>,</w:t>
      </w:r>
      <w:r w:rsidR="00096865" w:rsidRPr="00E6597C">
        <w:rPr>
          <w:rFonts w:ascii="GHEA Grapalat" w:hAnsi="GHEA Grapalat"/>
          <w:i w:val="0"/>
        </w:rPr>
        <w:t>որոնքխմբավորվածեն</w:t>
      </w:r>
      <w:proofErr w:type="gramEnd"/>
      <w:r w:rsidR="00A76C15" w:rsidRPr="00E6597C">
        <w:rPr>
          <w:rFonts w:ascii="GHEA Grapalat" w:hAnsi="GHEA Grapalat"/>
          <w:i w:val="0"/>
          <w:lang w:val="af-ZA"/>
        </w:rPr>
        <w:t>«</w:t>
      </w:r>
      <w:r w:rsidR="00493C27" w:rsidRPr="00493C27">
        <w:rPr>
          <w:rFonts w:ascii="GHEA Grapalat" w:hAnsi="GHEA Grapalat"/>
          <w:i w:val="0"/>
          <w:lang w:val="en-US"/>
        </w:rPr>
        <w:t>1</w:t>
      </w:r>
      <w:r w:rsidR="00A76C15" w:rsidRPr="00E6597C">
        <w:rPr>
          <w:rFonts w:ascii="GHEA Grapalat" w:hAnsi="GHEA Grapalat"/>
          <w:i w:val="0"/>
          <w:lang w:val="af-ZA"/>
        </w:rPr>
        <w:t>»</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E6597C">
        <w:tc>
          <w:tcPr>
            <w:tcW w:w="1530" w:type="dxa"/>
            <w:vAlign w:val="center"/>
          </w:tcPr>
          <w:p w:rsidR="00096865" w:rsidRPr="00E6597C" w:rsidRDefault="00096865" w:rsidP="00EF3662">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096865" w:rsidRPr="00E6597C" w:rsidRDefault="00096865"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096865" w:rsidRPr="00BA707F">
        <w:tc>
          <w:tcPr>
            <w:tcW w:w="1530" w:type="dxa"/>
            <w:vAlign w:val="center"/>
          </w:tcPr>
          <w:p w:rsidR="00096865" w:rsidRPr="00E6597C" w:rsidRDefault="00096865"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096865" w:rsidRPr="00E6597C" w:rsidRDefault="00A76C15" w:rsidP="00493C27">
            <w:pPr>
              <w:pStyle w:val="23"/>
              <w:spacing w:line="240" w:lineRule="auto"/>
              <w:ind w:firstLine="0"/>
              <w:rPr>
                <w:rFonts w:ascii="GHEA Grapalat" w:hAnsi="GHEA Grapalat"/>
                <w:u w:val="single"/>
                <w:vertAlign w:val="subscript"/>
              </w:rPr>
            </w:pPr>
            <w:r w:rsidRPr="00E6597C">
              <w:rPr>
                <w:rFonts w:ascii="GHEA Grapalat" w:hAnsi="GHEA Grapalat"/>
                <w:u w:val="single"/>
              </w:rPr>
              <w:t>«</w:t>
            </w:r>
            <w:r w:rsidR="00835CB7">
              <w:rPr>
                <w:rFonts w:ascii="GHEA Grapalat" w:hAnsi="GHEA Grapalat"/>
                <w:b/>
                <w:lang w:val="ru-RU"/>
              </w:rPr>
              <w:t>ՀՀՏավուշիմարզիԲերքաբերգյուղի</w:t>
            </w:r>
            <w:r w:rsidR="00835CB7" w:rsidRPr="00835CB7">
              <w:rPr>
                <w:rFonts w:ascii="GHEA Grapalat" w:hAnsi="GHEA Grapalat"/>
                <w:b/>
              </w:rPr>
              <w:t xml:space="preserve"> 120 </w:t>
            </w:r>
            <w:r w:rsidR="00835CB7">
              <w:rPr>
                <w:rFonts w:ascii="GHEA Grapalat" w:hAnsi="GHEA Grapalat"/>
                <w:b/>
                <w:lang w:val="ru-RU"/>
              </w:rPr>
              <w:t>հահողերիոռոգմանհամակարգիկառուցմանշինարարականաշխատանքների</w:t>
            </w:r>
            <w:r w:rsidRPr="00E6597C">
              <w:rPr>
                <w:rFonts w:ascii="GHEA Grapalat" w:hAnsi="GHEA Grapalat"/>
                <w:u w:val="single"/>
              </w:rPr>
              <w:t>»</w:t>
            </w:r>
          </w:p>
        </w:tc>
      </w:tr>
    </w:tbl>
    <w:p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rsidR="00493C27" w:rsidRPr="00493C27" w:rsidRDefault="00493C27" w:rsidP="00493C27">
      <w:pPr>
        <w:spacing w:line="360" w:lineRule="auto"/>
        <w:jc w:val="both"/>
        <w:rPr>
          <w:rFonts w:ascii="GHEA Grapalat" w:hAnsi="GHEA Grapalat"/>
          <w:i/>
          <w:sz w:val="20"/>
          <w:szCs w:val="20"/>
          <w:lang w:val="af-ZA"/>
        </w:rPr>
      </w:pPr>
      <w:r w:rsidRPr="00493C27">
        <w:rPr>
          <w:rFonts w:ascii="GHEA Grapalat" w:hAnsi="GHEA Grapalat" w:cs="Sylfaen"/>
          <w:i/>
          <w:sz w:val="20"/>
          <w:szCs w:val="20"/>
          <w:lang w:val="es-ES"/>
        </w:rPr>
        <w:t>Սույնհրավերովնախատեսված</w:t>
      </w:r>
      <w:r w:rsidRPr="00493C27">
        <w:rPr>
          <w:rFonts w:ascii="GHEA Grapalat" w:hAnsi="GHEA Grapalat" w:cs="Times Armenian"/>
          <w:i/>
          <w:sz w:val="20"/>
          <w:szCs w:val="20"/>
          <w:lang w:val="es-ES"/>
        </w:rPr>
        <w:t>աշխատանքներիկատարման</w:t>
      </w:r>
      <w:r w:rsidRPr="00493C27">
        <w:rPr>
          <w:rFonts w:ascii="GHEA Grapalat" w:hAnsi="GHEA Grapalat" w:cs="Sylfaen"/>
          <w:i/>
          <w:sz w:val="20"/>
          <w:szCs w:val="20"/>
          <w:lang w:val="es-ES"/>
        </w:rPr>
        <w:t>համարպահանջվումենհետևյալլիցենզիանները</w:t>
      </w:r>
      <w:r w:rsidRPr="00493C27">
        <w:rPr>
          <w:rFonts w:ascii="GHEA Grapalat" w:hAnsi="GHEA Grapalat" w:cs="Sylfaen"/>
          <w:i/>
          <w:sz w:val="20"/>
          <w:szCs w:val="20"/>
          <w:vertAlign w:val="superscript"/>
          <w:lang w:val="es-ES"/>
        </w:rPr>
        <w:footnoteReference w:id="3"/>
      </w:r>
      <w:r w:rsidRPr="00493C27">
        <w:rPr>
          <w:rFonts w:ascii="GHEA Grapalat" w:hAnsi="GHEA Grapalat" w:cs="Sylfaen"/>
          <w:i/>
          <w:sz w:val="20"/>
          <w:szCs w:val="20"/>
          <w:lang w:val="af-ZA"/>
        </w:rPr>
        <w:t>.</w:t>
      </w:r>
    </w:p>
    <w:p w:rsidR="00493C27" w:rsidRPr="00493C27" w:rsidRDefault="00493C27" w:rsidP="00493C27">
      <w:pPr>
        <w:spacing w:line="360" w:lineRule="auto"/>
        <w:ind w:firstLine="567"/>
        <w:jc w:val="both"/>
        <w:rPr>
          <w:rFonts w:ascii="GHEA Grapalat" w:hAnsi="GHEA Grapalat"/>
          <w:sz w:val="20"/>
          <w:szCs w:val="20"/>
          <w:lang w:val="af-ZA"/>
        </w:rPr>
      </w:pPr>
      <w:r w:rsidRPr="00493C27">
        <w:rPr>
          <w:rFonts w:ascii="GHEA Grapalat" w:hAnsi="GHEA Grapalat" w:cs="Sylfaen"/>
          <w:sz w:val="20"/>
          <w:szCs w:val="20"/>
          <w:lang w:val="es-ES"/>
        </w:rPr>
        <w:t>ըստ</w:t>
      </w:r>
      <w:r w:rsidRPr="00493C27">
        <w:rPr>
          <w:rFonts w:ascii="GHEA Grapalat" w:hAnsi="GHEA Grapalat" w:cs="Sylfaen"/>
          <w:sz w:val="20"/>
          <w:szCs w:val="20"/>
          <w:lang w:val="af-ZA"/>
        </w:rPr>
        <w:t>«</w:t>
      </w:r>
      <w:r w:rsidRPr="00493C27">
        <w:rPr>
          <w:rFonts w:ascii="GHEA Grapalat" w:hAnsi="GHEA Grapalat" w:cs="Sylfaen"/>
          <w:b/>
          <w:i/>
          <w:sz w:val="20"/>
          <w:szCs w:val="20"/>
          <w:lang w:val="es-ES"/>
        </w:rPr>
        <w:t xml:space="preserve"> Քաղաքաշինության բնա</w:t>
      </w:r>
      <w:r w:rsidRPr="00493C27">
        <w:rPr>
          <w:rFonts w:ascii="GHEA Grapalat" w:hAnsi="GHEA Grapalat" w:cs="Sylfaen"/>
          <w:b/>
          <w:i/>
          <w:sz w:val="20"/>
          <w:szCs w:val="20"/>
          <w:lang w:val="hy-AM"/>
        </w:rPr>
        <w:t>գ</w:t>
      </w:r>
      <w:r w:rsidRPr="00493C27">
        <w:rPr>
          <w:rFonts w:ascii="GHEA Grapalat" w:hAnsi="GHEA Grapalat" w:cs="Sylfaen"/>
          <w:b/>
          <w:i/>
          <w:sz w:val="20"/>
          <w:szCs w:val="20"/>
          <w:lang w:val="es-ES"/>
        </w:rPr>
        <w:t>ավառում</w:t>
      </w:r>
      <w:r w:rsidRPr="00493C27">
        <w:rPr>
          <w:rFonts w:ascii="GHEA Grapalat" w:hAnsi="GHEA Grapalat" w:cs="Sylfaen"/>
          <w:sz w:val="20"/>
          <w:szCs w:val="20"/>
          <w:lang w:val="af-ZA"/>
        </w:rPr>
        <w:t xml:space="preserve"> »</w:t>
      </w:r>
      <w:r w:rsidRPr="00493C27">
        <w:rPr>
          <w:rFonts w:ascii="GHEA Grapalat" w:hAnsi="GHEA Grapalat" w:cs="Sylfaen"/>
          <w:sz w:val="20"/>
          <w:szCs w:val="20"/>
          <w:lang w:val="es-ES"/>
        </w:rPr>
        <w:t>հետևյալոլորտների</w:t>
      </w:r>
      <w:r w:rsidRPr="00493C27">
        <w:rPr>
          <w:rFonts w:ascii="GHEA Grapalat" w:hAnsi="GHEA Grapalat" w:cs="Times Armenian"/>
          <w:sz w:val="20"/>
          <w:szCs w:val="20"/>
          <w:lang w:val="af-ZA"/>
        </w:rPr>
        <w:t>`</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493C27" w:rsidRPr="00BA707F" w:rsidTr="0069097B">
        <w:tc>
          <w:tcPr>
            <w:tcW w:w="1611" w:type="dxa"/>
          </w:tcPr>
          <w:p w:rsidR="00493C27" w:rsidRPr="00493C27" w:rsidRDefault="00493C27" w:rsidP="00493C27">
            <w:pPr>
              <w:tabs>
                <w:tab w:val="left" w:pos="1134"/>
              </w:tabs>
              <w:jc w:val="center"/>
              <w:rPr>
                <w:rFonts w:ascii="GHEA Grapalat" w:hAnsi="GHEA Grapalat"/>
                <w:b/>
                <w:i/>
                <w:sz w:val="14"/>
                <w:szCs w:val="14"/>
                <w:lang w:val="es-ES"/>
              </w:rPr>
            </w:pPr>
            <w:r w:rsidRPr="00493C27">
              <w:rPr>
                <w:rFonts w:ascii="GHEA Grapalat" w:hAnsi="GHEA Grapalat" w:cs="Sylfaen"/>
                <w:b/>
                <w:bCs/>
                <w:i/>
                <w:iCs/>
                <w:sz w:val="14"/>
                <w:szCs w:val="14"/>
                <w:lang w:val="es-ES"/>
              </w:rPr>
              <w:t>Չափաբաժիններիհամարները</w:t>
            </w:r>
          </w:p>
        </w:tc>
        <w:tc>
          <w:tcPr>
            <w:tcW w:w="5193" w:type="dxa"/>
            <w:vAlign w:val="center"/>
          </w:tcPr>
          <w:p w:rsidR="00493C27" w:rsidRPr="00493C27" w:rsidRDefault="00493C27" w:rsidP="00493C27">
            <w:pPr>
              <w:spacing w:line="360" w:lineRule="auto"/>
              <w:jc w:val="center"/>
              <w:rPr>
                <w:rFonts w:ascii="GHEA Grapalat" w:hAnsi="GHEA Grapalat"/>
                <w:b/>
                <w:bCs/>
                <w:i/>
                <w:iCs/>
                <w:sz w:val="16"/>
                <w:szCs w:val="16"/>
                <w:lang w:val="es-ES"/>
              </w:rPr>
            </w:pPr>
            <w:r w:rsidRPr="00493C27">
              <w:rPr>
                <w:rFonts w:ascii="GHEA Grapalat" w:hAnsi="GHEA Grapalat" w:cs="Sylfaen"/>
                <w:b/>
                <w:i/>
                <w:sz w:val="16"/>
                <w:szCs w:val="16"/>
                <w:lang w:val="es-ES"/>
              </w:rPr>
              <w:t>Պահանջվողլիցենզիայի</w:t>
            </w:r>
            <w:r w:rsidRPr="00493C27">
              <w:rPr>
                <w:rFonts w:ascii="GHEA Grapalat" w:hAnsi="GHEA Grapalat" w:cs="Times Armenian"/>
                <w:b/>
                <w:i/>
                <w:sz w:val="16"/>
                <w:szCs w:val="16"/>
                <w:lang w:val="es-ES"/>
              </w:rPr>
              <w:t>(</w:t>
            </w:r>
            <w:r w:rsidRPr="00493C27">
              <w:rPr>
                <w:rFonts w:ascii="GHEA Grapalat" w:hAnsi="GHEA Grapalat" w:cs="Sylfaen"/>
                <w:b/>
                <w:i/>
                <w:sz w:val="16"/>
                <w:szCs w:val="16"/>
                <w:lang w:val="es-ES"/>
              </w:rPr>
              <w:t>ների</w:t>
            </w:r>
            <w:r w:rsidRPr="00493C27">
              <w:rPr>
                <w:rFonts w:ascii="GHEA Grapalat" w:hAnsi="GHEA Grapalat" w:cs="Times Armenian"/>
                <w:b/>
                <w:i/>
                <w:sz w:val="16"/>
                <w:szCs w:val="16"/>
                <w:lang w:val="es-ES"/>
              </w:rPr>
              <w:t xml:space="preserve">) </w:t>
            </w:r>
            <w:r w:rsidRPr="00493C27">
              <w:rPr>
                <w:rFonts w:ascii="GHEA Grapalat" w:hAnsi="GHEA Grapalat" w:cs="Sylfaen"/>
                <w:b/>
                <w:i/>
                <w:sz w:val="16"/>
                <w:szCs w:val="16"/>
                <w:lang w:val="es-ES"/>
              </w:rPr>
              <w:t>տեսակը</w:t>
            </w:r>
            <w:r w:rsidRPr="00493C27">
              <w:rPr>
                <w:rFonts w:ascii="GHEA Grapalat" w:hAnsi="GHEA Grapalat" w:cs="Times Armenian"/>
                <w:b/>
                <w:i/>
                <w:sz w:val="16"/>
                <w:szCs w:val="16"/>
                <w:lang w:val="es-ES"/>
              </w:rPr>
              <w:t>(</w:t>
            </w:r>
            <w:r w:rsidRPr="00493C27">
              <w:rPr>
                <w:rFonts w:ascii="GHEA Grapalat" w:hAnsi="GHEA Grapalat" w:cs="Sylfaen"/>
                <w:b/>
                <w:i/>
                <w:sz w:val="16"/>
                <w:szCs w:val="16"/>
                <w:lang w:val="es-ES"/>
              </w:rPr>
              <w:t>ները</w:t>
            </w:r>
            <w:r w:rsidRPr="00493C27">
              <w:rPr>
                <w:rFonts w:ascii="GHEA Grapalat" w:hAnsi="GHEA Grapalat" w:cs="Times Armenian"/>
                <w:b/>
                <w:i/>
                <w:sz w:val="16"/>
                <w:szCs w:val="16"/>
                <w:lang w:val="es-ES"/>
              </w:rPr>
              <w:t>).</w:t>
            </w:r>
          </w:p>
        </w:tc>
      </w:tr>
      <w:tr w:rsidR="00493C27" w:rsidRPr="00493C27" w:rsidTr="0069097B">
        <w:tc>
          <w:tcPr>
            <w:tcW w:w="1611" w:type="dxa"/>
            <w:shd w:val="clear" w:color="auto" w:fill="999999"/>
          </w:tcPr>
          <w:p w:rsidR="00493C27" w:rsidRPr="00493C27" w:rsidRDefault="00493C27" w:rsidP="00493C27">
            <w:pPr>
              <w:tabs>
                <w:tab w:val="left" w:pos="1134"/>
              </w:tabs>
              <w:jc w:val="center"/>
              <w:rPr>
                <w:rFonts w:ascii="GHEA Grapalat" w:hAnsi="GHEA Grapalat"/>
                <w:b/>
                <w:i/>
                <w:sz w:val="14"/>
                <w:lang w:val="es-ES"/>
              </w:rPr>
            </w:pPr>
            <w:r w:rsidRPr="00493C27">
              <w:rPr>
                <w:rFonts w:ascii="GHEA Grapalat" w:hAnsi="GHEA Grapalat"/>
                <w:b/>
                <w:i/>
                <w:sz w:val="14"/>
                <w:lang w:val="es-ES"/>
              </w:rPr>
              <w:t>1</w:t>
            </w:r>
          </w:p>
        </w:tc>
        <w:tc>
          <w:tcPr>
            <w:tcW w:w="5193" w:type="dxa"/>
            <w:shd w:val="clear" w:color="auto" w:fill="999999"/>
          </w:tcPr>
          <w:p w:rsidR="00493C27" w:rsidRPr="00493C27" w:rsidRDefault="00493C27" w:rsidP="00493C27">
            <w:pPr>
              <w:tabs>
                <w:tab w:val="left" w:pos="1134"/>
              </w:tabs>
              <w:jc w:val="center"/>
              <w:rPr>
                <w:rFonts w:ascii="GHEA Grapalat" w:hAnsi="GHEA Grapalat"/>
                <w:b/>
                <w:i/>
                <w:sz w:val="14"/>
                <w:lang w:val="es-ES"/>
              </w:rPr>
            </w:pPr>
            <w:r w:rsidRPr="00493C27">
              <w:rPr>
                <w:rFonts w:ascii="GHEA Grapalat" w:hAnsi="GHEA Grapalat"/>
                <w:b/>
                <w:i/>
                <w:sz w:val="14"/>
                <w:lang w:val="es-ES"/>
              </w:rPr>
              <w:t>2</w:t>
            </w:r>
          </w:p>
        </w:tc>
      </w:tr>
      <w:tr w:rsidR="00493C27" w:rsidRPr="00493C27" w:rsidTr="0069097B">
        <w:tc>
          <w:tcPr>
            <w:tcW w:w="1611" w:type="dxa"/>
            <w:vMerge w:val="restart"/>
            <w:vAlign w:val="center"/>
          </w:tcPr>
          <w:p w:rsidR="00493C27" w:rsidRPr="00493C27" w:rsidRDefault="00493C27" w:rsidP="00493C27">
            <w:pPr>
              <w:jc w:val="center"/>
              <w:rPr>
                <w:rFonts w:ascii="GHEA Grapalat" w:hAnsi="GHEA Grapalat"/>
                <w:i/>
                <w:sz w:val="16"/>
                <w:lang w:val="es-ES"/>
              </w:rPr>
            </w:pPr>
            <w:r w:rsidRPr="00493C27">
              <w:rPr>
                <w:rFonts w:ascii="GHEA Grapalat" w:hAnsi="GHEA Grapalat"/>
                <w:i/>
                <w:sz w:val="16"/>
                <w:lang w:val="es-ES"/>
              </w:rPr>
              <w:t>1</w:t>
            </w:r>
          </w:p>
        </w:tc>
        <w:tc>
          <w:tcPr>
            <w:tcW w:w="5193" w:type="dxa"/>
            <w:vAlign w:val="center"/>
          </w:tcPr>
          <w:p w:rsidR="00493C27" w:rsidRPr="00493C27" w:rsidRDefault="00493C27" w:rsidP="00493C27">
            <w:pPr>
              <w:pStyle w:val="aff3"/>
              <w:numPr>
                <w:ilvl w:val="0"/>
                <w:numId w:val="29"/>
              </w:numPr>
              <w:spacing w:line="360" w:lineRule="auto"/>
              <w:rPr>
                <w:rFonts w:ascii="GHEA Grapalat" w:hAnsi="GHEA Grapalat"/>
                <w:i/>
                <w:sz w:val="20"/>
                <w:szCs w:val="20"/>
                <w:u w:val="single"/>
                <w:vertAlign w:val="subscript"/>
                <w:lang w:val="es-ES"/>
              </w:rPr>
            </w:pPr>
            <w:r w:rsidRPr="00493C27">
              <w:rPr>
                <w:rFonts w:ascii="GHEA Grapalat" w:hAnsi="GHEA Grapalat" w:cs="Sylfaen"/>
                <w:sz w:val="20"/>
                <w:szCs w:val="20"/>
                <w:lang w:val="af-ZA"/>
              </w:rPr>
              <w:t>բնակելի</w:t>
            </w:r>
            <w:r w:rsidRPr="00493C27">
              <w:rPr>
                <w:rFonts w:ascii="GHEA Grapalat" w:hAnsi="GHEA Grapalat"/>
                <w:sz w:val="20"/>
                <w:szCs w:val="20"/>
                <w:lang w:val="af-ZA"/>
              </w:rPr>
              <w:t xml:space="preserve">, </w:t>
            </w:r>
            <w:r w:rsidRPr="00493C27">
              <w:rPr>
                <w:rFonts w:ascii="GHEA Grapalat" w:hAnsi="GHEA Grapalat" w:cs="Sylfaen"/>
                <w:sz w:val="20"/>
                <w:szCs w:val="20"/>
                <w:lang w:val="af-ZA"/>
              </w:rPr>
              <w:t>հասարակական</w:t>
            </w:r>
            <w:r w:rsidRPr="00493C27">
              <w:rPr>
                <w:rFonts w:ascii="GHEA Grapalat" w:hAnsi="GHEA Grapalat"/>
                <w:sz w:val="20"/>
                <w:szCs w:val="20"/>
                <w:lang w:val="af-ZA"/>
              </w:rPr>
              <w:t xml:space="preserve">, </w:t>
            </w:r>
            <w:r w:rsidRPr="00493C27">
              <w:rPr>
                <w:rFonts w:ascii="GHEA Grapalat" w:hAnsi="GHEA Grapalat" w:cs="Sylfaen"/>
                <w:sz w:val="20"/>
                <w:szCs w:val="20"/>
                <w:lang w:val="af-ZA"/>
              </w:rPr>
              <w:t>արտադրական</w:t>
            </w:r>
          </w:p>
        </w:tc>
      </w:tr>
      <w:tr w:rsidR="00493C27" w:rsidRPr="00493C27" w:rsidTr="0069097B">
        <w:tc>
          <w:tcPr>
            <w:tcW w:w="1611" w:type="dxa"/>
            <w:vMerge/>
            <w:vAlign w:val="center"/>
          </w:tcPr>
          <w:p w:rsidR="00493C27" w:rsidRPr="00493C27" w:rsidRDefault="00493C27" w:rsidP="00493C27">
            <w:pPr>
              <w:jc w:val="center"/>
              <w:rPr>
                <w:rFonts w:ascii="GHEA Grapalat" w:hAnsi="GHEA Grapalat"/>
                <w:i/>
                <w:sz w:val="16"/>
                <w:lang w:val="es-ES"/>
              </w:rPr>
            </w:pPr>
          </w:p>
        </w:tc>
        <w:tc>
          <w:tcPr>
            <w:tcW w:w="5193" w:type="dxa"/>
            <w:vAlign w:val="center"/>
          </w:tcPr>
          <w:p w:rsidR="00493C27" w:rsidRPr="00493C27" w:rsidRDefault="00493C27" w:rsidP="00493C27">
            <w:pPr>
              <w:pStyle w:val="aff3"/>
              <w:numPr>
                <w:ilvl w:val="0"/>
                <w:numId w:val="29"/>
              </w:numPr>
              <w:spacing w:line="360" w:lineRule="auto"/>
              <w:rPr>
                <w:rFonts w:ascii="GHEA Grapalat" w:hAnsi="GHEA Grapalat"/>
                <w:sz w:val="20"/>
                <w:szCs w:val="20"/>
                <w:lang w:val="ru-RU"/>
              </w:rPr>
            </w:pPr>
            <w:r>
              <w:rPr>
                <w:rFonts w:ascii="Sylfaen" w:hAnsi="Sylfaen"/>
                <w:color w:val="000000"/>
                <w:sz w:val="23"/>
                <w:szCs w:val="23"/>
                <w:shd w:val="clear" w:color="auto" w:fill="FFFFFF"/>
              </w:rPr>
              <w:t>հիդրոտեխնիկական</w:t>
            </w:r>
          </w:p>
        </w:tc>
      </w:tr>
    </w:tbl>
    <w:p w:rsidR="00845AA5" w:rsidRPr="00E6597C" w:rsidRDefault="00845AA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ՄԱՍՆԱԿՑԻՄԱՍՆԱԿՑՈՒԹՅԱՆԻՐԱՎՈՒՆՔԻՊԱՀԱՆՋՆԵՐԸ</w:t>
      </w:r>
      <w:r w:rsidRPr="00E6597C">
        <w:rPr>
          <w:rFonts w:ascii="GHEA Grapalat" w:hAnsi="GHEA Grapalat"/>
          <w:b/>
          <w:sz w:val="20"/>
          <w:lang w:val="es-ES"/>
        </w:rPr>
        <w:t xml:space="preserve">, </w:t>
      </w:r>
      <w:proofErr w:type="gramStart"/>
      <w:r w:rsidRPr="00E6597C">
        <w:rPr>
          <w:rFonts w:ascii="GHEA Grapalat" w:hAnsi="GHEA Grapalat" w:cs="Sylfaen"/>
          <w:b/>
          <w:sz w:val="20"/>
        </w:rPr>
        <w:t>ՈՐԱԿԱՎՈՐՄԱՆՉԱՓԱՆԻՇՆԵՐԸ</w:t>
      </w:r>
      <w:r w:rsidRPr="00E6597C">
        <w:rPr>
          <w:rFonts w:ascii="GHEA Grapalat" w:hAnsi="GHEA Grapalat"/>
          <w:b/>
          <w:sz w:val="20"/>
          <w:lang w:val="es-ES"/>
        </w:rPr>
        <w:t xml:space="preserve">  ԵՎ</w:t>
      </w:r>
      <w:r w:rsidRPr="00E6597C">
        <w:rPr>
          <w:rFonts w:ascii="GHEA Grapalat" w:hAnsi="GHEA Grapalat" w:cs="Sylfaen"/>
          <w:b/>
          <w:sz w:val="20"/>
        </w:rPr>
        <w:t>ԴՐԱՆՑ</w:t>
      </w:r>
      <w:r w:rsidRPr="00E6597C">
        <w:rPr>
          <w:rFonts w:ascii="GHEA Grapalat" w:hAnsi="GHEA Grapalat" w:cs="Sylfaen"/>
          <w:b/>
          <w:sz w:val="20"/>
          <w:lang w:val="es-ES"/>
        </w:rPr>
        <w:t>Գ</w:t>
      </w:r>
      <w:r w:rsidRPr="00E6597C">
        <w:rPr>
          <w:rFonts w:ascii="GHEA Grapalat" w:hAnsi="GHEA Grapalat" w:cs="Sylfaen"/>
          <w:b/>
          <w:sz w:val="20"/>
        </w:rPr>
        <w:t>ՆԱՀԱՏՄԱՆԿԱՐ</w:t>
      </w:r>
      <w:r w:rsidRPr="00E6597C">
        <w:rPr>
          <w:rFonts w:ascii="GHEA Grapalat" w:hAnsi="GHEA Grapalat" w:cs="Sylfaen"/>
          <w:b/>
          <w:sz w:val="20"/>
          <w:lang w:val="es-ES"/>
        </w:rPr>
        <w:t>Գ</w:t>
      </w:r>
      <w:r w:rsidRPr="00E6597C">
        <w:rPr>
          <w:rFonts w:ascii="GHEA Grapalat" w:hAnsi="GHEA Grapalat" w:cs="Sylfaen"/>
          <w:b/>
          <w:sz w:val="20"/>
        </w:rPr>
        <w:t>Ը</w:t>
      </w:r>
      <w:proofErr w:type="gramEnd"/>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մասնակցելուիրավունքչունենանձինք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որոնքհայտըներկայացնելուօրվադրությամբդատականկարգովճանաչվելենսնանկ</w:t>
      </w:r>
      <w:r w:rsidRPr="00E6597C">
        <w:rPr>
          <w:rFonts w:ascii="GHEA Grapalat" w:hAnsi="GHEA Grapalat"/>
          <w:sz w:val="20"/>
          <w:szCs w:val="20"/>
          <w:lang w:val="es-ES"/>
        </w:rPr>
        <w:t xml:space="preserve">. </w:t>
      </w:r>
    </w:p>
    <w:p w:rsidR="00753E6E" w:rsidRPr="00E6597C" w:rsidRDefault="00753E6E" w:rsidP="00AB5D5B">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որոնքհայտըներկայացնելուօրվադրությամբ</w:t>
      </w:r>
      <w:r w:rsidRPr="00E6597C">
        <w:rPr>
          <w:rFonts w:ascii="GHEA Grapalat" w:hAnsi="GHEA Grapalat"/>
          <w:sz w:val="20"/>
          <w:szCs w:val="20"/>
        </w:rPr>
        <w:t>հարկայինմարմնիկողմիցվերահսկվողեկամուտներիգծով</w:t>
      </w:r>
      <w:r w:rsidRPr="00E6597C">
        <w:rPr>
          <w:rFonts w:ascii="GHEA Grapalat" w:hAnsi="GHEA Grapalat" w:cs="Sylfaen"/>
          <w:sz w:val="20"/>
          <w:szCs w:val="20"/>
        </w:rPr>
        <w:t>ունենիրենցներկայացրածգնայինառաջարկիմինչևմեկտոկոսը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բայցոչավելի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քանհիսունհազարՀայաստանիՀանրապետությանդրամը</w:t>
      </w:r>
      <w:r w:rsidRPr="00E6597C">
        <w:rPr>
          <w:rFonts w:ascii="GHEA Grapalat" w:hAnsi="GHEA Grapalat"/>
          <w:sz w:val="20"/>
          <w:szCs w:val="20"/>
        </w:rPr>
        <w:t>գերազանցողժամկետանցպարտավորություններ</w:t>
      </w:r>
      <w:r w:rsidRPr="00E6597C">
        <w:rPr>
          <w:rFonts w:ascii="GHEA Grapalat" w:hAnsi="GHEA Grapalat"/>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որոնքկամորոնց</w:t>
      </w:r>
      <w:r w:rsidRPr="00E6597C">
        <w:rPr>
          <w:rFonts w:ascii="GHEA Grapalat" w:hAnsi="GHEA Grapalat" w:cs="Sylfaen"/>
          <w:sz w:val="20"/>
          <w:szCs w:val="20"/>
        </w:rPr>
        <w:t>գործադիրմարմնիներկայացուցիչըհայտըներկայացնելուօրվաննախորդողերեքտարիներիընթացքումդատապարտվածէեղել</w:t>
      </w:r>
      <w:r w:rsidRPr="00E6597C">
        <w:rPr>
          <w:rFonts w:ascii="GHEA Grapalat" w:hAnsi="GHEA Grapalat"/>
          <w:sz w:val="20"/>
          <w:szCs w:val="20"/>
        </w:rPr>
        <w:t>ահաբեկչությանֆինանսավորման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երեխայիշահագործմանկամմարդկայինթրաֆիքինգներառողհանցագործության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հանցավորհամագործակցությունստեղծելուկամդրանմասնակցելու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E6597C">
        <w:rPr>
          <w:rFonts w:ascii="GHEA Grapalat" w:hAnsi="GHEA Grapalat"/>
          <w:sz w:val="20"/>
          <w:szCs w:val="20"/>
          <w:lang w:val="es-ES"/>
        </w:rPr>
        <w:t>,</w:t>
      </w:r>
      <w:r w:rsidRPr="00E6597C">
        <w:rPr>
          <w:rFonts w:ascii="GHEA Grapalat" w:hAnsi="GHEA Grapalat" w:cs="Sylfaen"/>
          <w:sz w:val="20"/>
          <w:szCs w:val="20"/>
        </w:rPr>
        <w:t>բացառությամբայնդեպքերի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երբդատվածությունըօրենքովսահմանվածկարգովհանվածկամմարվածէ</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E6597C">
        <w:rPr>
          <w:rFonts w:ascii="GHEA Grapalat" w:hAnsi="GHEA Grapalat"/>
          <w:sz w:val="20"/>
          <w:szCs w:val="20"/>
          <w:lang w:val="es-ES"/>
        </w:rPr>
        <w:t xml:space="preserve">` </w:t>
      </w:r>
      <w:r w:rsidRPr="00E6597C">
        <w:rPr>
          <w:rFonts w:ascii="GHEA Grapalat" w:hAnsi="GHEA Grapalat"/>
          <w:sz w:val="20"/>
          <w:szCs w:val="20"/>
        </w:rPr>
        <w:t>գնումներիոլորտում</w:t>
      </w:r>
      <w:r w:rsidRPr="00E6597C">
        <w:rPr>
          <w:rFonts w:ascii="GHEA Grapalat" w:hAnsi="GHEA Grapalat" w:cs="Sylfaen"/>
          <w:sz w:val="20"/>
          <w:szCs w:val="20"/>
        </w:rPr>
        <w:t>հակամրցակցայինհամաձայնությանկամգերիշխողդիրքիչարաշահմանհամար</w:t>
      </w:r>
      <w:r w:rsidRPr="00E6597C">
        <w:rPr>
          <w:rFonts w:ascii="GHEA Grapalat" w:hAnsi="GHEA Grapalat" w:cs="Sylfaen"/>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E6597C">
        <w:rPr>
          <w:rFonts w:ascii="GHEA Grapalat" w:hAnsi="GHEA Grapalat" w:cs="Sylfaen"/>
          <w:sz w:val="20"/>
          <w:szCs w:val="20"/>
          <w:lang w:val="es-ES"/>
        </w:rPr>
        <w:t xml:space="preserve">. </w:t>
      </w:r>
    </w:p>
    <w:p w:rsidR="00753E6E" w:rsidRPr="00E6597C"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որոնքհայտըներկայացնելուօրվադրությամբ</w:t>
      </w:r>
      <w:r w:rsidRPr="00E6597C">
        <w:rPr>
          <w:rFonts w:ascii="GHEA Grapalat" w:hAnsi="GHEA Grapalat" w:cs="Sylfaen"/>
          <w:sz w:val="20"/>
          <w:szCs w:val="20"/>
        </w:rPr>
        <w:t>ներառվածենգնումներիգործընթացինմասնակցելուիրավունքչունեցողմասնակիցներիցուցակում</w:t>
      </w:r>
      <w:r w:rsidRPr="00E6597C">
        <w:rPr>
          <w:rFonts w:ascii="GHEA Grapalat" w:hAnsi="GHEA Grapalat"/>
          <w:sz w:val="20"/>
          <w:szCs w:val="20"/>
          <w:lang w:val="es-ES"/>
        </w:rPr>
        <w:t>:</w:t>
      </w:r>
    </w:p>
    <w:p w:rsidR="00990561" w:rsidRPr="00E6597C" w:rsidRDefault="00990561" w:rsidP="00EF3662">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6597C" w:rsidRDefault="00753E6E" w:rsidP="00EF3662">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Sylfaen"/>
          <w:sz w:val="20"/>
          <w:lang w:val="es-ES"/>
        </w:rPr>
        <w:t>կետովնախատեսվածգրավորհայտարարություն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Բացիսույնկետովնախատեսվածհայտարարությունիցմասնակցությանիրավունքիգնահատմանհամարմասնակցից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այդթվումընտրվածմասնակցիցայլփաստաթղթերկամհիմնավորումներչենկարողպահանջվել</w:t>
      </w:r>
      <w:r w:rsidR="00EB487B" w:rsidRPr="00E6597C">
        <w:rPr>
          <w:rFonts w:ascii="GHEA Grapalat" w:hAnsi="GHEA Grapalat" w:cs="Sylfaen"/>
          <w:sz w:val="20"/>
          <w:lang w:val="es-ES"/>
        </w:rPr>
        <w:t>:</w:t>
      </w:r>
      <w:r w:rsidR="007A4BB9" w:rsidRPr="00E6597C">
        <w:rPr>
          <w:rFonts w:ascii="GHEA Grapalat" w:hAnsi="GHEA Grapalat" w:cs="Tahoma"/>
          <w:sz w:val="20"/>
        </w:rPr>
        <w:t>Մասնակցիհայտարարությանիսկությունըգնահատողհանձնաժողովը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գնահատումէսույնհրավերովսահմանվածպայմաններով</w:t>
      </w:r>
      <w:r w:rsidR="007A4BB9" w:rsidRPr="00E6597C">
        <w:rPr>
          <w:rFonts w:ascii="GHEA Grapalat" w:hAnsi="GHEA Grapalat" w:cs="Tahoma"/>
          <w:sz w:val="20"/>
          <w:lang w:val="es-ES"/>
        </w:rPr>
        <w:t>:</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Pr="00E6597C">
        <w:rPr>
          <w:rFonts w:ascii="GHEA Grapalat" w:hAnsi="GHEA Grapalat" w:cs="Sylfaen"/>
          <w:sz w:val="20"/>
          <w:szCs w:val="20"/>
        </w:rPr>
        <w:t>Արգելվումէ</w:t>
      </w:r>
      <w:r w:rsidRPr="00E6597C">
        <w:rPr>
          <w:rFonts w:ascii="GHEA Grapalat" w:hAnsi="GHEA Grapalat"/>
          <w:sz w:val="20"/>
          <w:szCs w:val="20"/>
        </w:rPr>
        <w:t>սույնկետովսահմանվածփոխկապակցվածանձանցև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կողմիցհիմնադրվածկամավելիքանհիսունտոկոսմիևնույնանձի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պատկանողբաժնեմաս</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ունեցողկազմակերպություններիմիաժամանակյամասնակցությունը</w:t>
      </w:r>
      <w:r w:rsidR="00EB487B" w:rsidRPr="00E6597C">
        <w:rPr>
          <w:rFonts w:ascii="GHEA Grapalat" w:hAnsi="GHEA Grapalat"/>
          <w:sz w:val="20"/>
          <w:szCs w:val="20"/>
        </w:rPr>
        <w:t>սույն</w:t>
      </w:r>
      <w:r w:rsidR="0028726A" w:rsidRPr="00E6597C">
        <w:rPr>
          <w:rFonts w:ascii="GHEA Grapalat" w:hAnsi="GHEA Grapalat"/>
          <w:sz w:val="20"/>
          <w:szCs w:val="20"/>
        </w:rPr>
        <w:t>ընթացակարգին</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rPr>
        <w:t>բացառությամբպետությանկամհամայնքներիկողմիցհիմնադրվածկազմակերպություններիև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rPr>
        <w:t>գ</w:t>
      </w:r>
      <w:r w:rsidRPr="00E6597C">
        <w:rPr>
          <w:rFonts w:ascii="GHEA Grapalat" w:hAnsi="GHEA Grapalat" w:cs="Sylfaen"/>
          <w:sz w:val="20"/>
        </w:rPr>
        <w:t>ործունեությանկար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szCs w:val="20"/>
        </w:rPr>
        <w:t>մասնակցությանդեպքերի</w:t>
      </w:r>
      <w:r w:rsidRPr="00E6597C">
        <w:rPr>
          <w:rFonts w:ascii="GHEA Grapalat" w:hAnsi="GHEA Grapalat" w:cs="Sylfaen"/>
          <w:sz w:val="20"/>
          <w:szCs w:val="20"/>
          <w:lang w:val="es-ES"/>
        </w:rPr>
        <w:t>:</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00EB487B" w:rsidRPr="00E6597C">
        <w:rPr>
          <w:rFonts w:ascii="GHEA Grapalat" w:hAnsi="GHEA Grapalat"/>
          <w:sz w:val="20"/>
          <w:szCs w:val="20"/>
        </w:rPr>
        <w:t>կետի</w:t>
      </w:r>
      <w:r w:rsidR="00D5674E" w:rsidRPr="00E6597C">
        <w:rPr>
          <w:rFonts w:ascii="GHEA Grapalat" w:hAnsi="GHEA Grapalat"/>
          <w:sz w:val="20"/>
          <w:szCs w:val="20"/>
          <w:lang w:val="hy-AM"/>
        </w:rPr>
        <w:t>իմաստով`</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Pr="00E6597C">
        <w:rPr>
          <w:rFonts w:ascii="GHEA Grapalat" w:hAnsi="GHEA Grapalat" w:cs="Sylfaen"/>
          <w:sz w:val="20"/>
          <w:lang w:val="hy-AM"/>
        </w:rPr>
        <w:t>Մասնակիցը</w:t>
      </w:r>
      <w:r w:rsidR="003A7A32" w:rsidRPr="00E6597C">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5D30FC" w:rsidRPr="00B01C80">
        <w:rPr>
          <w:rFonts w:ascii="GHEA Grapalat" w:hAnsi="GHEA Grapalat"/>
          <w:color w:val="000000"/>
          <w:sz w:val="20"/>
          <w:szCs w:val="20"/>
          <w:lang w:val="hy-AM"/>
        </w:rPr>
        <w:t>15 տոկոսի</w:t>
      </w:r>
      <w:r w:rsidR="005D30FC">
        <w:rPr>
          <w:rStyle w:val="af6"/>
          <w:rFonts w:ascii="GHEA Grapalat" w:hAnsi="GHEA Grapalat" w:cs="Arial"/>
          <w:sz w:val="20"/>
          <w:lang w:val="hy-AM"/>
        </w:rPr>
        <w:footnoteReference w:id="4"/>
      </w:r>
      <w:r w:rsidR="005D30FC" w:rsidRPr="00E34136">
        <w:rPr>
          <w:rFonts w:ascii="GHEA Grapalat" w:hAnsi="GHEA Grapalat"/>
          <w:color w:val="000000"/>
          <w:sz w:val="20"/>
          <w:szCs w:val="20"/>
          <w:vertAlign w:val="superscript"/>
          <w:lang w:val="hy-AM"/>
        </w:rPr>
        <w:t>.1</w:t>
      </w:r>
      <w:r w:rsidR="005D30FC"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0" w:tgtFrame="_blank" w:history="1">
        <w:r w:rsidR="005D30FC" w:rsidRPr="00B01C80">
          <w:rPr>
            <w:rFonts w:ascii="GHEA Grapalat" w:hAnsi="GHEA Grapalat"/>
            <w:color w:val="000000"/>
            <w:sz w:val="20"/>
            <w:szCs w:val="20"/>
            <w:lang w:val="hy-AM"/>
          </w:rPr>
          <w:t>Standard &amp; Poor’s</w:t>
        </w:r>
      </w:hyperlink>
      <w:r w:rsidR="005D30FC" w:rsidRPr="00B01C80">
        <w:rPr>
          <w:rFonts w:ascii="Calibri" w:hAnsi="Calibri" w:cs="Calibri"/>
          <w:color w:val="000000"/>
          <w:sz w:val="20"/>
          <w:szCs w:val="20"/>
          <w:lang w:val="hy-AM"/>
        </w:rPr>
        <w:t> </w:t>
      </w:r>
      <w:r w:rsidR="005D30FC"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D30FC">
        <w:rPr>
          <w:rFonts w:ascii="GHEA Grapalat" w:hAnsi="GHEA Grapalat"/>
          <w:color w:val="000000"/>
          <w:sz w:val="20"/>
          <w:szCs w:val="20"/>
          <w:lang w:val="hy-AM"/>
        </w:rPr>
        <w:t xml:space="preserve">սուվերեն </w:t>
      </w:r>
      <w:r w:rsidR="005D30FC" w:rsidRPr="00B01C80">
        <w:rPr>
          <w:rFonts w:ascii="GHEA Grapalat" w:hAnsi="GHEA Grapalat"/>
          <w:color w:val="000000"/>
          <w:sz w:val="20"/>
          <w:szCs w:val="20"/>
          <w:lang w:val="hy-AM"/>
        </w:rPr>
        <w:t>վարկանիշի չափով:</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պայմանագիրկնքելումիջոցով։</w:t>
      </w:r>
      <w:r w:rsidR="00C96127" w:rsidRPr="00E6597C">
        <w:rPr>
          <w:rFonts w:ascii="GHEA Grapalat" w:hAnsi="GHEA Grapalat" w:cs="Sylfaen"/>
          <w:sz w:val="20"/>
          <w:szCs w:val="24"/>
          <w:lang w:val="af-ZA" w:eastAsia="en-US"/>
        </w:rPr>
        <w:t xml:space="preserve">Ենթակապալի </w:t>
      </w:r>
      <w:r w:rsidRPr="00972B8D">
        <w:rPr>
          <w:rFonts w:ascii="GHEA Grapalat" w:hAnsi="GHEA Grapalat" w:cs="Sylfaen"/>
          <w:sz w:val="20"/>
          <w:szCs w:val="24"/>
          <w:lang w:val="hy-AM" w:eastAsia="en-US"/>
        </w:rPr>
        <w:t>պայմանագրիկողմչիկարողհանդիսանալսույնընթացակարգին</w:t>
      </w:r>
      <w:r w:rsidR="003A7A32" w:rsidRPr="00E6597C">
        <w:rPr>
          <w:rFonts w:ascii="GHEA Grapalat" w:hAnsi="GHEA Grapalat" w:cs="Sylfaen"/>
          <w:sz w:val="20"/>
          <w:lang w:val="af-ZA"/>
        </w:rPr>
        <w:t>(</w:t>
      </w:r>
      <w:r w:rsidR="003A7A32" w:rsidRPr="00972B8D">
        <w:rPr>
          <w:rFonts w:ascii="GHEA Grapalat" w:hAnsi="GHEA Grapalat" w:cs="Sylfaen"/>
          <w:sz w:val="20"/>
          <w:lang w:val="hy-AM"/>
        </w:rPr>
        <w:t>միևնույնչափաբաժնին</w:t>
      </w:r>
      <w:r w:rsidR="003A7A32" w:rsidRPr="00E6597C">
        <w:rPr>
          <w:rFonts w:ascii="GHEA Grapalat" w:hAnsi="GHEA Grapalat" w:cs="Sylfaen"/>
          <w:sz w:val="20"/>
          <w:lang w:val="af-ZA"/>
        </w:rPr>
        <w:t xml:space="preserve">) </w:t>
      </w:r>
      <w:r w:rsidRPr="00972B8D">
        <w:rPr>
          <w:rFonts w:ascii="GHEA Grapalat" w:hAnsi="GHEA Grapalat" w:cs="Sylfaen"/>
          <w:sz w:val="20"/>
          <w:szCs w:val="24"/>
          <w:lang w:val="hy-AM" w:eastAsia="en-US"/>
        </w:rPr>
        <w:t>մասնակցելունպատակովհայտներկայացրածմասնակիցը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lastRenderedPageBreak/>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972B8D">
        <w:rPr>
          <w:rFonts w:ascii="GHEA Grapalat" w:hAnsi="GHEA Grapalat" w:cs="Sylfaen"/>
          <w:szCs w:val="24"/>
          <w:lang w:val="hy-AM"/>
        </w:rPr>
        <w:t>Մասնակիցներըկարողենսույնընթացակարգինմասնակցելհամատեղգործունեությանկարգով</w:t>
      </w:r>
      <w:r w:rsidRPr="00E6597C">
        <w:rPr>
          <w:rFonts w:ascii="GHEA Grapalat" w:hAnsi="GHEA Grapalat" w:cs="Sylfaen"/>
          <w:szCs w:val="24"/>
        </w:rPr>
        <w:t xml:space="preserve"> (</w:t>
      </w:r>
      <w:r w:rsidRPr="00972B8D">
        <w:rPr>
          <w:rFonts w:ascii="GHEA Grapalat" w:hAnsi="GHEA Grapalat" w:cs="Sylfaen"/>
          <w:szCs w:val="24"/>
          <w:lang w:val="hy-AM"/>
        </w:rPr>
        <w:t>կոնսորցիումով</w:t>
      </w:r>
      <w:r w:rsidRPr="00E6597C">
        <w:rPr>
          <w:rFonts w:ascii="GHEA Grapalat" w:hAnsi="GHEA Grapalat" w:cs="Sylfaen"/>
          <w:szCs w:val="24"/>
        </w:rPr>
        <w:t>)</w:t>
      </w:r>
      <w:r w:rsidRPr="00972B8D">
        <w:rPr>
          <w:rFonts w:ascii="GHEA Grapalat" w:hAnsi="GHEA Grapalat" w:cs="Sylfaen"/>
          <w:szCs w:val="24"/>
          <w:lang w:val="hy-AM"/>
        </w:rPr>
        <w:t>։Նմանդեպքում</w:t>
      </w:r>
      <w:r w:rsidRPr="00E6597C">
        <w:rPr>
          <w:rFonts w:ascii="GHEA Grapalat" w:hAnsi="GHEA Grapalat" w:cs="Sylfaen"/>
          <w:szCs w:val="24"/>
        </w:rPr>
        <w:t>`</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972B8D">
        <w:rPr>
          <w:rFonts w:ascii="GHEA Grapalat" w:hAnsi="GHEA Grapalat" w:cs="Sylfaen"/>
          <w:szCs w:val="24"/>
          <w:lang w:val="hy-AM"/>
        </w:rPr>
        <w:t>համատեղգործունեությանպայմանագրիկողմերիցորևէմեկըչիկարողնույնընթացակարգին</w:t>
      </w:r>
      <w:r w:rsidR="003A7A32" w:rsidRPr="00E6597C">
        <w:rPr>
          <w:rFonts w:ascii="GHEA Grapalat" w:hAnsi="GHEA Grapalat" w:cs="Sylfaen"/>
        </w:rPr>
        <w:t>(</w:t>
      </w:r>
      <w:r w:rsidR="003A7A32" w:rsidRPr="00972B8D">
        <w:rPr>
          <w:rFonts w:ascii="GHEA Grapalat" w:hAnsi="GHEA Grapalat" w:cs="Sylfaen"/>
          <w:lang w:val="hy-AM"/>
        </w:rPr>
        <w:t>միևնույնչափաբաժնին</w:t>
      </w:r>
      <w:r w:rsidR="003A7A32" w:rsidRPr="00E6597C">
        <w:rPr>
          <w:rFonts w:ascii="GHEA Grapalat" w:hAnsi="GHEA Grapalat" w:cs="Sylfaen"/>
        </w:rPr>
        <w:t xml:space="preserve">) </w:t>
      </w:r>
      <w:r w:rsidR="000A6B75" w:rsidRPr="00972B8D">
        <w:rPr>
          <w:rFonts w:ascii="GHEA Grapalat" w:hAnsi="GHEA Grapalat" w:cs="Sylfaen"/>
          <w:szCs w:val="24"/>
          <w:lang w:val="hy-AM"/>
        </w:rPr>
        <w:t>ներկայացնելառանձինհայտ</w:t>
      </w:r>
      <w:r w:rsidR="000A6B75" w:rsidRPr="00E6597C">
        <w:rPr>
          <w:rFonts w:ascii="GHEA Grapalat" w:hAnsi="GHEA Grapalat" w:cs="Sylfaen"/>
          <w:szCs w:val="24"/>
        </w:rPr>
        <w:t xml:space="preserve">: </w:t>
      </w:r>
      <w:r w:rsidR="000A6B75" w:rsidRPr="00972B8D">
        <w:rPr>
          <w:rFonts w:ascii="GHEA Grapalat" w:hAnsi="GHEA Grapalat" w:cs="Sylfaen"/>
          <w:szCs w:val="24"/>
          <w:lang w:val="hy-AM"/>
        </w:rPr>
        <w:t>Սույնպարբերությանպահանջիչպահպանմանդեպքում</w:t>
      </w:r>
      <w:r w:rsidR="000A6B75" w:rsidRPr="00E6597C">
        <w:rPr>
          <w:rFonts w:ascii="GHEA Grapalat" w:hAnsi="GHEA Grapalat" w:cs="Sylfaen"/>
          <w:szCs w:val="24"/>
        </w:rPr>
        <w:t xml:space="preserve">` </w:t>
      </w:r>
      <w:r w:rsidR="000A6B75" w:rsidRPr="00972B8D">
        <w:rPr>
          <w:rFonts w:ascii="GHEA Grapalat" w:hAnsi="GHEA Grapalat" w:cs="Sylfaen"/>
          <w:szCs w:val="24"/>
          <w:lang w:val="hy-AM"/>
        </w:rPr>
        <w:t>հայտերիբացմաննիստումմերժվումենինչպեսհամատեղգործունեությանկարգով</w:t>
      </w:r>
      <w:r w:rsidR="000A6B75" w:rsidRPr="00E6597C">
        <w:rPr>
          <w:rFonts w:ascii="GHEA Grapalat" w:hAnsi="GHEA Grapalat" w:cs="Sylfaen"/>
          <w:szCs w:val="24"/>
        </w:rPr>
        <w:t xml:space="preserve">, </w:t>
      </w:r>
      <w:r w:rsidR="000A6B75" w:rsidRPr="00972B8D">
        <w:rPr>
          <w:rFonts w:ascii="GHEA Grapalat" w:hAnsi="GHEA Grapalat" w:cs="Sylfaen"/>
          <w:szCs w:val="24"/>
          <w:lang w:val="hy-AM"/>
        </w:rPr>
        <w:t>այնպեսէլառանձիններկայացվածհայտերը</w:t>
      </w:r>
      <w:r w:rsidR="000A6B75" w:rsidRPr="00E6597C">
        <w:rPr>
          <w:rFonts w:ascii="GHEA Grapalat" w:hAnsi="GHEA Grapalat" w:cs="Sylfaen"/>
          <w:szCs w:val="24"/>
        </w:rPr>
        <w:t>.</w:t>
      </w:r>
    </w:p>
    <w:p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ասնակիցներըկրումենհամատեղևհամապարտպատասխանատվություն</w:t>
      </w:r>
      <w:r w:rsidR="000A6B75" w:rsidRPr="00E6597C">
        <w:rPr>
          <w:rFonts w:ascii="GHEA Grapalat" w:hAnsi="GHEA Grapalat" w:cs="Sylfaen"/>
          <w:szCs w:val="24"/>
        </w:rPr>
        <w:t>:Ընդ որում,</w:t>
      </w:r>
      <w:r w:rsidR="000A6B75" w:rsidRPr="00E6597C">
        <w:rPr>
          <w:rFonts w:ascii="GHEA Grapalat" w:hAnsi="GHEA Grapalat" w:cs="Sylfaen"/>
          <w:szCs w:val="24"/>
          <w:lang w:val="ru-RU"/>
        </w:rPr>
        <w:t>կոնսորցիումիանդամիկոնսորցիումիցդուրսգալուդեպքումկոնսորցիումիհետ</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E6597C">
        <w:rPr>
          <w:rFonts w:ascii="GHEA Grapalat" w:hAnsi="GHEA Grapalat" w:cs="Sylfaen"/>
          <w:szCs w:val="24"/>
          <w:lang w:val="hy-AM"/>
        </w:rPr>
        <w:t>:</w:t>
      </w:r>
    </w:p>
    <w:p w:rsidR="00096865" w:rsidRPr="00E6597C" w:rsidRDefault="00096865" w:rsidP="00EF3662">
      <w:pPr>
        <w:ind w:firstLine="567"/>
        <w:jc w:val="both"/>
        <w:rPr>
          <w:rFonts w:ascii="GHEA Grapalat" w:hAnsi="GHEA Grapalat"/>
          <w:b/>
          <w:sz w:val="20"/>
          <w:lang w:val="af-ZA"/>
        </w:rPr>
      </w:pPr>
    </w:p>
    <w:p w:rsidR="00B051BE" w:rsidRPr="00E6597C" w:rsidRDefault="00B051BE"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ՀՐԱՎԵՐԻՊԱՐԶԱԲԱՆՈՒՄԸ</w:t>
      </w:r>
      <w:r w:rsidRPr="00E6597C">
        <w:rPr>
          <w:rFonts w:ascii="GHEA Grapalat" w:hAnsi="GHEA Grapalat" w:cs="Arial"/>
          <w:b/>
          <w:sz w:val="20"/>
        </w:rPr>
        <w:t>ԵՎ</w:t>
      </w:r>
      <w:r w:rsidRPr="00E6597C">
        <w:rPr>
          <w:rFonts w:ascii="GHEA Grapalat" w:hAnsi="GHEA Grapalat" w:cs="Sylfaen"/>
          <w:b/>
          <w:sz w:val="20"/>
        </w:rPr>
        <w:t>ՀՐԱՎԵՐՈՒՄՓՈՓՈԽՈՒԹՅՈՒՆԿԱՏԱՐԵԼՈՒԿԱՐԳԸ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րդհոդվածիհամաձայն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ասնակիցնիրավունքունի</w:t>
      </w:r>
      <w:r w:rsidR="00AE4008" w:rsidRPr="00E6597C">
        <w:rPr>
          <w:rFonts w:ascii="GHEA Grapalat" w:hAnsi="GHEA Grapalat" w:cs="Sylfaen"/>
          <w:sz w:val="20"/>
        </w:rPr>
        <w:t>պ</w:t>
      </w:r>
      <w:r w:rsidRPr="00E6597C">
        <w:rPr>
          <w:rFonts w:ascii="GHEA Grapalat" w:hAnsi="GHEA Grapalat" w:cs="Sylfaen"/>
          <w:sz w:val="20"/>
        </w:rPr>
        <w:t>ատվիրատուիցպահանջելհրավերիպարզաբանում</w:t>
      </w:r>
      <w:r w:rsidR="004D5671" w:rsidRPr="00E6597C">
        <w:rPr>
          <w:rFonts w:ascii="GHEA Grapalat" w:hAnsi="GHEA Grapalat" w:cs="Tahoma"/>
          <w:sz w:val="20"/>
        </w:rPr>
        <w:t>։</w:t>
      </w:r>
    </w:p>
    <w:p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Մասնակիցնիրավունքունիհայտերիներկայացմանվերջնաժամկետըլրանալուցառնվազնհինգօրացուցայինօրառաջ</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Pr="00E6597C">
        <w:rPr>
          <w:rFonts w:ascii="GHEA Grapalat" w:hAnsi="GHEA Grapalat" w:cs="Sylfaen"/>
          <w:sz w:val="20"/>
        </w:rPr>
        <w:t>պահանջելուհրավերիպարզաբանում</w:t>
      </w:r>
      <w:r w:rsidR="004D5671" w:rsidRPr="00E6597C">
        <w:rPr>
          <w:rFonts w:ascii="GHEA Grapalat" w:hAnsi="GHEA Grapalat" w:cs="Tahoma"/>
          <w:sz w:val="20"/>
        </w:rPr>
        <w:t>։</w:t>
      </w:r>
      <w:r w:rsidR="000946A3" w:rsidRPr="00E6597C">
        <w:rPr>
          <w:rFonts w:ascii="GHEA Grapalat" w:hAnsi="GHEA Grapalat"/>
          <w:sz w:val="20"/>
        </w:rPr>
        <w:t>Հանձնաժողովը</w:t>
      </w:r>
      <w:r w:rsidR="000946A3" w:rsidRPr="00E6597C">
        <w:rPr>
          <w:rFonts w:ascii="GHEA Grapalat" w:hAnsi="GHEA Grapalat" w:cs="Sylfaen"/>
          <w:sz w:val="20"/>
        </w:rPr>
        <w:t>հարցումը</w:t>
      </w:r>
      <w:r w:rsidRPr="00E6597C">
        <w:rPr>
          <w:rFonts w:ascii="GHEA Grapalat" w:hAnsi="GHEA Grapalat" w:cs="Sylfaen"/>
          <w:sz w:val="20"/>
        </w:rPr>
        <w:t>կատարած</w:t>
      </w:r>
      <w:r w:rsidR="000946A3" w:rsidRPr="00E6597C">
        <w:rPr>
          <w:rFonts w:ascii="GHEA Grapalat" w:hAnsi="GHEA Grapalat" w:cs="Arial"/>
          <w:sz w:val="20"/>
        </w:rPr>
        <w:t>մ</w:t>
      </w:r>
      <w:r w:rsidR="000946A3" w:rsidRPr="00E6597C">
        <w:rPr>
          <w:rFonts w:ascii="GHEA Grapalat" w:hAnsi="GHEA Grapalat" w:cs="Sylfaen"/>
          <w:sz w:val="20"/>
        </w:rPr>
        <w:t>ասնակցին</w:t>
      </w:r>
      <w:r w:rsidRPr="00E6597C">
        <w:rPr>
          <w:rFonts w:ascii="GHEA Grapalat" w:hAnsi="GHEA Grapalat" w:cs="Sylfaen"/>
          <w:sz w:val="20"/>
        </w:rPr>
        <w:t>պարզաբանումըտրամադրումէ</w:t>
      </w:r>
      <w:r w:rsidR="00B61894" w:rsidRPr="00E6597C">
        <w:rPr>
          <w:rFonts w:ascii="GHEA Grapalat" w:hAnsi="GHEA Grapalat" w:cs="Sylfaen"/>
          <w:sz w:val="20"/>
          <w:lang w:val="af-ZA"/>
        </w:rPr>
        <w:t>գրավոր</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Sylfaen"/>
          <w:sz w:val="20"/>
        </w:rPr>
        <w:t>ստանալուօրվանհաջորդողեր</w:t>
      </w:r>
      <w:r w:rsidR="00A93710" w:rsidRPr="00E6597C">
        <w:rPr>
          <w:rFonts w:ascii="GHEA Grapalat" w:hAnsi="GHEA Grapalat" w:cs="Sylfaen"/>
          <w:sz w:val="20"/>
        </w:rPr>
        <w:t>կու</w:t>
      </w:r>
      <w:r w:rsidRPr="00E6597C">
        <w:rPr>
          <w:rFonts w:ascii="GHEA Grapalat" w:hAnsi="GHEA Grapalat" w:cs="Sylfaen"/>
          <w:sz w:val="20"/>
        </w:rPr>
        <w:t>օրացուցայինօրվաընթացքում</w:t>
      </w:r>
      <w:r w:rsidR="006C778B" w:rsidRPr="00E6597C">
        <w:rPr>
          <w:rFonts w:ascii="GHEA Grapalat" w:hAnsi="GHEA Grapalat" w:cs="Sylfaen"/>
          <w:sz w:val="20"/>
          <w:vertAlign w:val="superscript"/>
          <w:lang w:val="af-ZA"/>
        </w:rPr>
        <w:t>5</w:t>
      </w:r>
      <w:r w:rsidR="004D5671" w:rsidRPr="00E6597C">
        <w:rPr>
          <w:rFonts w:ascii="GHEA Grapalat" w:hAnsi="GHEA Grapalat" w:cs="Tahoma"/>
          <w:sz w:val="20"/>
        </w:rPr>
        <w:t>։</w:t>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Հարցմանևպարզաբանումներիբովանդակությանմասինհայտարարությունը</w:t>
      </w:r>
      <w:r w:rsidR="00781688" w:rsidRPr="00E6597C">
        <w:rPr>
          <w:rFonts w:ascii="GHEA Grapalat" w:hAnsi="GHEA Grapalat" w:cs="Arial"/>
          <w:sz w:val="20"/>
        </w:rPr>
        <w:t>պարզաբանումըտրամադրելուօրը</w:t>
      </w:r>
      <w:r w:rsidRPr="00E6597C">
        <w:rPr>
          <w:rFonts w:ascii="GHEA Grapalat" w:hAnsi="GHEA Grapalat" w:cs="Sylfaen"/>
          <w:sz w:val="20"/>
        </w:rPr>
        <w:t>հրապարակվումէ</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rPr>
        <w:t>գործող</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Գնումներիհայտարարություններ</w:t>
      </w:r>
      <w:r w:rsidR="001C76F7" w:rsidRPr="00E6597C">
        <w:rPr>
          <w:rFonts w:ascii="GHEA Grapalat" w:hAnsi="GHEA Grapalat"/>
          <w:lang w:val="af-ZA"/>
        </w:rPr>
        <w:t>»</w:t>
      </w:r>
      <w:r w:rsidR="00051B7F" w:rsidRPr="00E6597C">
        <w:rPr>
          <w:rFonts w:ascii="GHEA Grapalat" w:hAnsi="GHEA Grapalat" w:cs="Sylfaen"/>
          <w:sz w:val="20"/>
        </w:rPr>
        <w:t>բաժնի</w:t>
      </w:r>
      <w:r w:rsidR="001C76F7" w:rsidRPr="00E6597C">
        <w:rPr>
          <w:rFonts w:ascii="GHEA Grapalat" w:hAnsi="GHEA Grapalat"/>
          <w:lang w:val="af-ZA"/>
        </w:rPr>
        <w:t>«</w:t>
      </w:r>
      <w:r w:rsidR="00051B7F" w:rsidRPr="00E6597C">
        <w:rPr>
          <w:rFonts w:ascii="GHEA Grapalat" w:hAnsi="GHEA Grapalat" w:cs="Sylfaen"/>
          <w:sz w:val="20"/>
        </w:rPr>
        <w:t>Հրավերներիպարզաբանումներիվերաբերյալհայտարարություններ</w:t>
      </w:r>
      <w:r w:rsidR="001C76F7" w:rsidRPr="00E6597C">
        <w:rPr>
          <w:rFonts w:ascii="GHEA Grapalat" w:hAnsi="GHEA Grapalat"/>
          <w:lang w:val="af-ZA"/>
        </w:rPr>
        <w:t>»</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Pr="00E6597C">
        <w:rPr>
          <w:rFonts w:ascii="GHEA Grapalat" w:hAnsi="GHEA Grapalat" w:cs="Sylfaen"/>
          <w:sz w:val="20"/>
        </w:rPr>
        <w:t>առանցնշելուհարցումըկատարած</w:t>
      </w:r>
      <w:r w:rsidR="00051B7F" w:rsidRPr="00E6597C">
        <w:rPr>
          <w:rFonts w:ascii="GHEA Grapalat" w:hAnsi="GHEA Grapalat" w:cs="Arial"/>
          <w:sz w:val="20"/>
        </w:rPr>
        <w:t>մ</w:t>
      </w:r>
      <w:r w:rsidRPr="00E6597C">
        <w:rPr>
          <w:rFonts w:ascii="GHEA Grapalat" w:hAnsi="GHEA Grapalat" w:cs="Sylfaen"/>
          <w:sz w:val="20"/>
        </w:rPr>
        <w:t>ասնակցիտվյալները</w:t>
      </w:r>
      <w:r w:rsidR="004D5671" w:rsidRPr="00E6597C">
        <w:rPr>
          <w:rFonts w:ascii="GHEA Grapalat" w:hAnsi="GHEA Grapalat" w:cs="Tahoma"/>
          <w:sz w:val="20"/>
        </w:rPr>
        <w:t>։</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Պարզաբանումչիտրամադրվում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եթեհարցումըկատարվելէսույն</w:t>
      </w:r>
      <w:r w:rsidRPr="00E6597C">
        <w:rPr>
          <w:rFonts w:ascii="GHEA Grapalat" w:hAnsi="GHEA Grapalat" w:cs="Sylfaen"/>
          <w:sz w:val="20"/>
        </w:rPr>
        <w:t>բաժն</w:t>
      </w:r>
      <w:r w:rsidRPr="00E6597C">
        <w:rPr>
          <w:rFonts w:ascii="GHEA Grapalat" w:hAnsi="GHEA Grapalat" w:cs="Sylfaen"/>
          <w:sz w:val="20"/>
          <w:lang w:val="ru-RU"/>
        </w:rPr>
        <w:t>ովսահմանվածժամկետիխախտմամբ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եթեհարցումըդուրսէ</w:t>
      </w:r>
      <w:r w:rsidR="009A73D5" w:rsidRPr="00E6597C">
        <w:rPr>
          <w:rFonts w:ascii="GHEA Grapalat" w:hAnsi="GHEA Grapalat" w:cs="Arial Unicode"/>
          <w:sz w:val="20"/>
        </w:rPr>
        <w:t>սույն</w:t>
      </w:r>
      <w:r w:rsidRPr="00E6597C">
        <w:rPr>
          <w:rFonts w:ascii="GHEA Grapalat" w:hAnsi="GHEA Grapalat" w:cs="Sylfaen"/>
          <w:sz w:val="20"/>
          <w:lang w:val="ru-RU"/>
        </w:rPr>
        <w:t>հրավերիբովանդակությանշրջանակից</w:t>
      </w:r>
      <w:r w:rsidR="005A16C6" w:rsidRPr="00E6597C">
        <w:rPr>
          <w:rFonts w:ascii="GHEA Grapalat" w:hAnsi="GHEA Grapalat" w:cs="Sylfaen"/>
          <w:sz w:val="20"/>
          <w:lang w:val="ru-RU"/>
        </w:rPr>
        <w:t>կամեթեհարցումըվերաբերումէվերջինիսկողմիցառաջարկվելիք</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սույնհրավերովնախատեսվածտեխնիկականբնութագրերինհամարժեքությանհամա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00A4729F" w:rsidRPr="00E6597C">
        <w:rPr>
          <w:rFonts w:ascii="GHEA Grapalat" w:hAnsi="GHEA Grapalat"/>
          <w:sz w:val="20"/>
          <w:szCs w:val="20"/>
        </w:rPr>
        <w:t>Ընդորում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ասնակիցըգրավործանուցվումէպարզաբանումչտրամադրելուհիմքերիմասին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հարցումըստանալուօրվանհաջորդողերկուօրացուցայինօրվաընթացքում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E6597C">
        <w:rPr>
          <w:rFonts w:ascii="GHEA Grapalat" w:hAnsi="GHEA Grapalat" w:cs="Tahoma"/>
          <w:sz w:val="20"/>
        </w:rPr>
        <w:t>։</w:t>
      </w:r>
      <w:r w:rsidRPr="00E6597C">
        <w:rPr>
          <w:rFonts w:ascii="GHEA Grapalat" w:hAnsi="GHEA Grapalat" w:cs="Sylfaen"/>
          <w:sz w:val="20"/>
        </w:rPr>
        <w:t>Փ</w:t>
      </w:r>
      <w:r w:rsidRPr="00E6597C">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E6597C">
        <w:rPr>
          <w:rFonts w:ascii="GHEA Grapalat" w:hAnsi="GHEA Grapalat" w:cs="Tahoma"/>
          <w:sz w:val="20"/>
        </w:rPr>
        <w:t>։</w:t>
      </w:r>
    </w:p>
    <w:p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Pr="00E6597C">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E6597C">
        <w:rPr>
          <w:rFonts w:ascii="GHEA Grapalat" w:hAnsi="GHEA Grapalat" w:cs="Tahoma"/>
          <w:sz w:val="20"/>
          <w:lang w:val="hy-AM"/>
        </w:rPr>
        <w:t>։</w:t>
      </w:r>
      <w:r w:rsidRPr="00E6597C">
        <w:rPr>
          <w:rFonts w:ascii="GHEA Grapalat" w:hAnsi="GHEA Grapalat" w:cs="Sylfaen"/>
          <w:sz w:val="20"/>
          <w:lang w:val="hy-AM"/>
        </w:rPr>
        <w:t>Այդդեպքում</w:t>
      </w:r>
      <w:r w:rsidR="00051B7F" w:rsidRPr="00E6597C">
        <w:rPr>
          <w:rFonts w:ascii="GHEA Grapalat" w:hAnsi="GHEA Grapalat" w:cs="Sylfaen"/>
          <w:sz w:val="20"/>
          <w:lang w:val="hy-AM"/>
        </w:rPr>
        <w:t>մ</w:t>
      </w:r>
      <w:r w:rsidRPr="00E6597C">
        <w:rPr>
          <w:rFonts w:ascii="GHEA Grapalat" w:hAnsi="GHEA Grapalat" w:cs="Sylfaen"/>
          <w:sz w:val="20"/>
          <w:lang w:val="hy-AM"/>
        </w:rPr>
        <w:t>ասնակիցներըպարտավորեներկարաձգելիրենցներկայացրածհայտիապահովման</w:t>
      </w:r>
      <w:r w:rsidR="00781688" w:rsidRPr="00E6597C">
        <w:rPr>
          <w:rFonts w:ascii="GHEA Grapalat" w:hAnsi="GHEA Grapalat" w:cs="Arial Unicode"/>
          <w:sz w:val="20"/>
          <w:lang w:val="hy-AM"/>
        </w:rPr>
        <w:t xml:space="preserve">վավերականության </w:t>
      </w:r>
      <w:r w:rsidRPr="00E6597C">
        <w:rPr>
          <w:rFonts w:ascii="GHEA Grapalat" w:hAnsi="GHEA Grapalat" w:cs="Sylfaen"/>
          <w:sz w:val="20"/>
          <w:lang w:val="hy-AM"/>
        </w:rPr>
        <w:t>ժամկետըկամներկայացնելհայտինորապահովում</w:t>
      </w:r>
      <w:r w:rsidR="00101F06" w:rsidRPr="00E6597C">
        <w:rPr>
          <w:rStyle w:val="af6"/>
          <w:rFonts w:ascii="GHEA Grapalat" w:hAnsi="GHEA Grapalat" w:cs="Sylfaen"/>
          <w:color w:val="FFFFFF"/>
          <w:sz w:val="20"/>
          <w:shd w:val="clear" w:color="auto" w:fill="FFFFFF"/>
          <w:lang w:val="ru-RU"/>
        </w:rPr>
        <w:footnoteReference w:id="5"/>
      </w:r>
      <w:r w:rsidR="004D5671" w:rsidRPr="00E6597C">
        <w:rPr>
          <w:rFonts w:ascii="GHEA Grapalat" w:hAnsi="GHEA Grapalat" w:cs="Tahoma"/>
          <w:sz w:val="20"/>
          <w:lang w:val="hy-AM"/>
        </w:rPr>
        <w:t>։</w:t>
      </w:r>
      <w:r w:rsidR="00E6597C" w:rsidRPr="0069097B">
        <w:rPr>
          <w:rFonts w:ascii="GHEA Grapalat" w:hAnsi="GHEA Grapalat" w:cs="Tahoma"/>
          <w:sz w:val="20"/>
          <w:vertAlign w:val="superscript"/>
          <w:lang w:val="hy-AM"/>
        </w:rPr>
        <w:t>6</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ՀԱՅՏԸՆԵՐԿԱՅԱՑՆԵԼՈՒԿԱՐԳԸ</w:t>
      </w:r>
    </w:p>
    <w:p w:rsidR="00096865" w:rsidRPr="00E6597C" w:rsidRDefault="00096865" w:rsidP="00EF3662">
      <w:pPr>
        <w:jc w:val="center"/>
        <w:rPr>
          <w:rFonts w:ascii="GHEA Grapalat" w:hAnsi="GHEA Grapalat"/>
          <w:b/>
          <w:sz w:val="20"/>
          <w:lang w:val="hy-AM"/>
        </w:rPr>
      </w:pP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Մասնակիցըկարող</w:t>
      </w:r>
      <w:r w:rsidR="000946A3" w:rsidRPr="00E6597C">
        <w:rPr>
          <w:rFonts w:ascii="GHEA Grapalat" w:hAnsi="GHEA Grapalat" w:cs="Sylfaen"/>
        </w:rPr>
        <w:t>է</w:t>
      </w:r>
      <w:r w:rsidRPr="00E6597C">
        <w:rPr>
          <w:rFonts w:ascii="GHEA Grapalat" w:hAnsi="GHEA Grapalat" w:cs="Sylfaen"/>
        </w:rPr>
        <w:t>հայտներկայացնելինչպեսյուրաքանչյուրչափաբաժնի</w:t>
      </w:r>
      <w:r w:rsidRPr="00E6597C">
        <w:rPr>
          <w:rFonts w:ascii="GHEA Grapalat" w:hAnsi="GHEA Grapalat"/>
          <w:lang w:val="hy-AM"/>
        </w:rPr>
        <w:t xml:space="preserve">, </w:t>
      </w:r>
      <w:r w:rsidRPr="00E6597C">
        <w:rPr>
          <w:rFonts w:ascii="GHEA Grapalat" w:hAnsi="GHEA Grapalat" w:cs="Sylfaen"/>
        </w:rPr>
        <w:t>այնպեսէլմիքանիկամբոլորչափաբաժիններիհամար</w:t>
      </w:r>
      <w:r w:rsidR="004D5671" w:rsidRPr="00E6597C">
        <w:rPr>
          <w:rFonts w:ascii="GHEA Grapalat" w:hAnsi="GHEA Grapalat" w:cs="Sylfaen"/>
          <w:szCs w:val="24"/>
          <w:lang w:val="hy-AM"/>
        </w:rPr>
        <w:t>։</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w:t>
      </w:r>
      <w:r w:rsidR="006C412A" w:rsidRPr="006C412A">
        <w:rPr>
          <w:rFonts w:ascii="GHEA Grapalat" w:hAnsi="GHEA Grapalat" w:cs="Sylfaen"/>
          <w:szCs w:val="24"/>
          <w:lang w:val="hy-AM"/>
        </w:rPr>
        <w:t xml:space="preserve"> հրատապ</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B256F">
        <w:rPr>
          <w:rFonts w:ascii="GHEA Grapalat" w:hAnsi="GHEA Grapalat" w:cs="Sylfaen"/>
          <w:szCs w:val="24"/>
          <w:lang w:val="hy-AM"/>
        </w:rPr>
        <w:t>17</w:t>
      </w:r>
      <w:r w:rsidR="00B61894" w:rsidRPr="004605D7">
        <w:rPr>
          <w:rFonts w:ascii="GHEA Grapalat" w:hAnsi="GHEA Grapalat" w:cs="Sylfaen"/>
          <w:szCs w:val="24"/>
          <w:lang w:val="hy-AM"/>
        </w:rPr>
        <w:t>»րդ օրվա ժամը «</w:t>
      </w:r>
      <w:r w:rsidR="001B256F" w:rsidRPr="001B256F">
        <w:rPr>
          <w:rFonts w:ascii="GHEA Grapalat" w:hAnsi="GHEA Grapalat" w:cs="Sylfaen"/>
          <w:szCs w:val="24"/>
          <w:lang w:val="hy-AM"/>
        </w:rPr>
        <w:t>19.07.2021թ. 15:00</w:t>
      </w:r>
      <w:r w:rsidR="00B61894" w:rsidRPr="004605D7">
        <w:rPr>
          <w:rFonts w:ascii="GHEA Grapalat" w:hAnsi="GHEA Grapalat" w:cs="Sylfaen"/>
          <w:szCs w:val="24"/>
          <w:lang w:val="hy-AM"/>
        </w:rPr>
        <w:t>»-ն, «</w:t>
      </w:r>
      <w:r w:rsidR="00493C27" w:rsidRPr="00493C27">
        <w:rPr>
          <w:rFonts w:ascii="GHEA Grapalat" w:hAnsi="GHEA Grapalat" w:cs="Sylfaen"/>
          <w:szCs w:val="24"/>
          <w:lang w:val="hy-AM"/>
        </w:rPr>
        <w:t>գ. Բերքաբեր</w:t>
      </w:r>
      <w:r w:rsidR="001B256F" w:rsidRPr="001B256F">
        <w:rPr>
          <w:rFonts w:ascii="GHEA Grapalat" w:hAnsi="GHEA Grapalat" w:cs="Sylfaen"/>
          <w:szCs w:val="24"/>
          <w:lang w:val="hy-AM"/>
        </w:rPr>
        <w:t>, Հրապարակ 4</w:t>
      </w:r>
      <w:r w:rsidR="00B61894" w:rsidRPr="004605D7">
        <w:rPr>
          <w:rFonts w:ascii="GHEA Grapalat" w:hAnsi="GHEA Grapalat" w:cs="Sylfaen"/>
          <w:szCs w:val="24"/>
          <w:lang w:val="hy-AM"/>
        </w:rPr>
        <w:t>» հասցեով:</w:t>
      </w:r>
    </w:p>
    <w:p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493C27" w:rsidRPr="00493C27">
        <w:rPr>
          <w:rFonts w:ascii="GHEA Grapalat" w:hAnsi="GHEA Grapalat"/>
          <w:sz w:val="24"/>
          <w:szCs w:val="24"/>
          <w:lang w:val="hy-AM"/>
        </w:rPr>
        <w:t>Յուրա Թամրազյանը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E6597C"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E6597C" w:rsidRDefault="0059404D" w:rsidP="00972668">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rsidR="00B67CCD"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w:t>
      </w:r>
      <w:r w:rsidR="003E3FD0" w:rsidRPr="00E6597C">
        <w:rPr>
          <w:rFonts w:ascii="GHEA Grapalat" w:hAnsi="GHEA Grapalat" w:cs="Sylfaen"/>
          <w:sz w:val="20"/>
          <w:szCs w:val="24"/>
          <w:lang w:val="hy-AM" w:eastAsia="en-US"/>
        </w:rPr>
        <w:t>)</w:t>
      </w:r>
      <w:r w:rsidR="0047117B" w:rsidRPr="00E6597C">
        <w:rPr>
          <w:rFonts w:ascii="GHEA Grapalat" w:hAnsi="GHEA Grapalat" w:cs="Sylfaen"/>
          <w:sz w:val="20"/>
          <w:szCs w:val="24"/>
          <w:lang w:val="hy-AM" w:eastAsia="en-US"/>
        </w:rPr>
        <w:t xml:space="preserve">իր կողմից հաստատված </w:t>
      </w:r>
      <w:r w:rsidR="00B67CCD" w:rsidRPr="00E6597C">
        <w:rPr>
          <w:rFonts w:ascii="GHEA Grapalat" w:hAnsi="GHEA Grapalat" w:cs="Sylfaen"/>
          <w:sz w:val="20"/>
          <w:szCs w:val="24"/>
          <w:lang w:val="hy-AM" w:eastAsia="en-US"/>
        </w:rPr>
        <w:t>գնային առաջարկ</w:t>
      </w:r>
    </w:p>
    <w:p w:rsidR="006C3115" w:rsidRPr="00493C27" w:rsidRDefault="00C96127" w:rsidP="00EF3662">
      <w:pPr>
        <w:ind w:firstLine="567"/>
        <w:jc w:val="both"/>
        <w:rPr>
          <w:rFonts w:ascii="GHEA Grapalat" w:hAnsi="GHEA Grapalat" w:cs="Sylfaen"/>
          <w:b/>
          <w:color w:val="FFFFFF"/>
          <w:sz w:val="20"/>
          <w:lang w:val="hy-AM"/>
        </w:rPr>
      </w:pPr>
      <w:r w:rsidRPr="00493C27">
        <w:rPr>
          <w:rFonts w:ascii="GHEA Grapalat" w:hAnsi="GHEA Grapalat" w:cs="Sylfaen"/>
          <w:b/>
          <w:color w:val="FF0000"/>
          <w:sz w:val="20"/>
          <w:lang w:val="hy-AM"/>
        </w:rPr>
        <w:lastRenderedPageBreak/>
        <w:t>3</w:t>
      </w:r>
      <w:r w:rsidR="00F53525" w:rsidRPr="00493C27">
        <w:rPr>
          <w:rFonts w:ascii="GHEA Grapalat" w:hAnsi="GHEA Grapalat" w:cs="Sylfaen"/>
          <w:b/>
          <w:color w:val="FF0000"/>
          <w:sz w:val="20"/>
          <w:lang w:val="hy-AM"/>
        </w:rPr>
        <w:t xml:space="preserve">) հայտի ապահովում կանխիկ փողի կամ բանկային երաշխիքի </w:t>
      </w:r>
      <w:r w:rsidR="00C03728" w:rsidRPr="00493C27">
        <w:rPr>
          <w:rFonts w:ascii="GHEA Grapalat" w:hAnsi="GHEA Grapalat" w:cs="Sylfaen"/>
          <w:b/>
          <w:color w:val="FF0000"/>
          <w:sz w:val="20"/>
          <w:lang w:val="hy-AM"/>
        </w:rPr>
        <w:t>ձևով</w:t>
      </w:r>
      <w:r w:rsidR="00F53525" w:rsidRPr="00493C27">
        <w:rPr>
          <w:rFonts w:ascii="GHEA Grapalat" w:hAnsi="GHEA Grapalat" w:cs="Sylfaen"/>
          <w:b/>
          <w:color w:val="FF0000"/>
          <w:sz w:val="20"/>
          <w:lang w:val="hy-AM"/>
        </w:rPr>
        <w:t>:</w:t>
      </w:r>
      <w:r w:rsidR="00E6597C" w:rsidRPr="00493C27">
        <w:rPr>
          <w:rFonts w:ascii="GHEA Grapalat" w:hAnsi="GHEA Grapalat" w:cs="Sylfaen"/>
          <w:b/>
          <w:color w:val="FF0000"/>
          <w:sz w:val="20"/>
          <w:vertAlign w:val="superscript"/>
          <w:lang w:val="hy-AM"/>
        </w:rPr>
        <w:t>7</w:t>
      </w:r>
      <w:r w:rsidR="00340083" w:rsidRPr="00493C27">
        <w:rPr>
          <w:rStyle w:val="af6"/>
          <w:rFonts w:ascii="GHEA Grapalat" w:hAnsi="GHEA Grapalat"/>
          <w:b/>
          <w:color w:val="FF0000"/>
          <w:sz w:val="20"/>
          <w:lang w:val="hy-AM"/>
        </w:rPr>
        <w:footnoteReference w:id="6"/>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rsidR="00C96127" w:rsidRPr="00493C27" w:rsidRDefault="00EC6281" w:rsidP="00EF3662">
      <w:pPr>
        <w:pStyle w:val="norm"/>
        <w:spacing w:line="240" w:lineRule="auto"/>
        <w:rPr>
          <w:rFonts w:ascii="GHEA Grapalat" w:hAnsi="GHEA Grapalat" w:cs="Sylfaen"/>
          <w:b/>
          <w:color w:val="FF0000"/>
          <w:sz w:val="20"/>
          <w:szCs w:val="24"/>
          <w:lang w:val="hy-AM" w:eastAsia="en-US"/>
        </w:rPr>
      </w:pPr>
      <w:r w:rsidRPr="004605D7">
        <w:rPr>
          <w:rFonts w:ascii="GHEA Grapalat" w:hAnsi="GHEA Grapalat" w:cs="Sylfaen"/>
          <w:sz w:val="20"/>
          <w:szCs w:val="24"/>
          <w:lang w:val="hy-AM" w:eastAsia="en-US"/>
        </w:rPr>
        <w:t xml:space="preserve">- </w:t>
      </w:r>
      <w:r w:rsidRPr="00493C27">
        <w:rPr>
          <w:rFonts w:ascii="GHEA Grapalat" w:hAnsi="GHEA Grapalat" w:cs="Sylfaen"/>
          <w:b/>
          <w:color w:val="FF0000"/>
          <w:sz w:val="20"/>
          <w:szCs w:val="24"/>
          <w:lang w:val="hy-AM" w:eastAsia="en-US"/>
        </w:rPr>
        <w:t xml:space="preserve">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93C27" w:rsidRDefault="00EC6281" w:rsidP="00EF3662">
      <w:pPr>
        <w:pStyle w:val="norm"/>
        <w:spacing w:line="240" w:lineRule="auto"/>
        <w:rPr>
          <w:rFonts w:ascii="GHEA Grapalat" w:hAnsi="GHEA Grapalat" w:cs="Sylfaen"/>
          <w:b/>
          <w:color w:val="FF0000"/>
          <w:sz w:val="20"/>
          <w:szCs w:val="24"/>
          <w:lang w:val="hy-AM" w:eastAsia="en-US"/>
        </w:rPr>
      </w:pPr>
      <w:r w:rsidRPr="00493C27">
        <w:rPr>
          <w:rFonts w:ascii="GHEA Grapalat" w:hAnsi="GHEA Grapalat" w:cs="Sylfaen"/>
          <w:b/>
          <w:color w:val="FF0000"/>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493C27">
        <w:rPr>
          <w:rFonts w:ascii="GHEA Grapalat" w:hAnsi="GHEA Grapalat" w:cs="Sylfaen"/>
          <w:b/>
          <w:color w:val="FF0000"/>
          <w:sz w:val="20"/>
          <w:szCs w:val="24"/>
          <w:vertAlign w:val="superscript"/>
          <w:lang w:val="hy-AM" w:eastAsia="en-US"/>
        </w:rPr>
        <w:t>8</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ՀԱՅՏԻԳՆԱՅԻՆԱՌԱՋԱՐԿԸ</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Առաջարկվողգինըա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hy-AM"/>
        </w:rPr>
        <w:t>արժեքիցբացիներառումէփոխադրման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այլվճարումներիգծովծախսերըևչիկարողպակասլինելդրանցինքնարժեքից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Առաջարկվողգնիհաշվարկըպետքէներկայացվիհայտով</w:t>
      </w:r>
      <w:r w:rsidR="00A45946" w:rsidRPr="00E6597C">
        <w:rPr>
          <w:rFonts w:ascii="GHEA Grapalat" w:hAnsi="GHEA Grapalat"/>
          <w:sz w:val="20"/>
          <w:lang w:val="es-ES"/>
        </w:rPr>
        <w:t>:</w:t>
      </w:r>
    </w:p>
    <w:p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ru-RU"/>
        </w:rPr>
        <w:t>գնայինառաջարկում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E6597C">
        <w:rPr>
          <w:rFonts w:ascii="GHEA Grapalat" w:hAnsi="GHEA Grapalat" w:cs="Sylfaen"/>
          <w:sz w:val="20"/>
          <w:lang w:val="hy-AM"/>
        </w:rPr>
        <w:lastRenderedPageBreak/>
        <w:t>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ՀԱՅՏԻԳՈՐԾՈՂՈՒԹՅԱՆԺԱՄԿԵՏԸ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ՀԱՅՏԵՐՈՒՄՓՈՓՈԽՈՒԹՅՈՒՆԿԱՏԱՐԵԼՈՒ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ԵՎԴՐԱՆՔՀԵՏՎԵՐՑՆԵԼՈՒԿԱՐԳԸ</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cs="Sylfaen"/>
          <w:i w:val="0"/>
          <w:szCs w:val="24"/>
          <w:lang w:val="ru-RU"/>
        </w:rPr>
        <w:t>Օրենքի</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րդհոդվածիհամաձայն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հայտըվավերէմինչևՕրենքինհամապատասխանպայմանագրիկնքումը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ասնակցիկողմիցհայտիհետվերցնելը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հայտիմերժումըկամ</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ընթացակարգըչկայացածհայտարարվելը</w:t>
      </w:r>
      <w:r w:rsidR="004D5671" w:rsidRPr="00E6597C">
        <w:rPr>
          <w:rFonts w:ascii="GHEA Grapalat" w:hAnsi="GHEA Grapalat" w:cs="Sylfaen"/>
          <w:i w:val="0"/>
          <w:szCs w:val="24"/>
          <w:lang w:val="ru-RU"/>
        </w:rPr>
        <w:t>։</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096865" w:rsidRPr="00E6597C">
        <w:rPr>
          <w:rFonts w:ascii="GHEA Grapalat" w:hAnsi="GHEA Grapalat" w:cs="Sylfaen"/>
          <w:i w:val="0"/>
          <w:szCs w:val="24"/>
          <w:lang w:val="ru-RU"/>
        </w:rPr>
        <w:t>Օրենքի</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րդհոդվածիհամաձայն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մինչևսույնհրավերի</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հայտերիներկայացմանվերջնաժամկետը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կարողէփոփոխելկամհետվերցնելիրհայտը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ՀԱՅՏԻԱՊԱՀՈՎՈՒՄԸ</w:t>
      </w:r>
    </w:p>
    <w:p w:rsidR="00096865" w:rsidRPr="00E6597C" w:rsidRDefault="00096865" w:rsidP="00EF3662">
      <w:pPr>
        <w:ind w:firstLine="567"/>
        <w:jc w:val="both"/>
        <w:rPr>
          <w:rFonts w:ascii="GHEA Grapalat" w:hAnsi="GHEA Grapalat"/>
          <w:b/>
          <w:sz w:val="20"/>
          <w:lang w:val="af-ZA"/>
        </w:rPr>
      </w:pPr>
    </w:p>
    <w:p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սույնհրավերովսահմանված</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ներկայացնումէհայտիապահովում</w:t>
      </w:r>
      <w:r w:rsidR="00AE3822" w:rsidRPr="00E6597C">
        <w:rPr>
          <w:rFonts w:ascii="GHEA Grapalat" w:hAnsi="GHEA Grapalat" w:cs="Sylfaen"/>
          <w:bCs/>
          <w:sz w:val="20"/>
          <w:szCs w:val="20"/>
          <w:lang w:val="af-ZA"/>
        </w:rPr>
        <w:t>:</w:t>
      </w:r>
    </w:p>
    <w:p w:rsidR="00903898" w:rsidRPr="00E6597C" w:rsidRDefault="00771C0F" w:rsidP="00EF3662">
      <w:pPr>
        <w:ind w:firstLine="567"/>
        <w:jc w:val="both"/>
        <w:rPr>
          <w:rFonts w:ascii="GHEA Grapalat" w:hAnsi="GHEA Grapalat" w:cs="Sylfaen"/>
          <w:sz w:val="20"/>
          <w:szCs w:val="20"/>
          <w:lang w:val="af-ZA"/>
        </w:rPr>
      </w:pPr>
      <w:proofErr w:type="gramStart"/>
      <w:r w:rsidRPr="00E6597C">
        <w:rPr>
          <w:rFonts w:ascii="GHEA Grapalat" w:hAnsi="GHEA Grapalat" w:cs="Sylfaen"/>
          <w:sz w:val="20"/>
          <w:szCs w:val="20"/>
        </w:rPr>
        <w:t>Հ</w:t>
      </w:r>
      <w:r w:rsidR="00903898" w:rsidRPr="00E6597C">
        <w:rPr>
          <w:rFonts w:ascii="GHEA Grapalat" w:hAnsi="GHEA Grapalat" w:cs="Sylfaen"/>
          <w:sz w:val="20"/>
          <w:szCs w:val="20"/>
        </w:rPr>
        <w:t>այտիապահովումըներկայացվումէբանկայիներաշխիքի</w:t>
      </w:r>
      <w:r w:rsidR="00406C77" w:rsidRPr="00E6597C">
        <w:rPr>
          <w:rFonts w:ascii="GHEA Grapalat" w:hAnsi="GHEA Grapalat" w:cs="Sylfaen"/>
          <w:sz w:val="20"/>
          <w:szCs w:val="20"/>
          <w:lang w:val="af-ZA"/>
        </w:rPr>
        <w:t>(</w:t>
      </w:r>
      <w:proofErr w:type="gramEnd"/>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կամկանխիկփողիձևով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որիչափըհավասարէմասնակցիգնայինառաջարկիհինգտոկոսին</w:t>
      </w:r>
      <w:r w:rsidR="00903898" w:rsidRPr="00E6597C">
        <w:rPr>
          <w:rFonts w:ascii="GHEA Grapalat" w:hAnsi="GHEA Grapalat" w:cs="Sylfaen"/>
          <w:sz w:val="20"/>
          <w:szCs w:val="20"/>
          <w:lang w:val="af-ZA"/>
        </w:rPr>
        <w:t>:</w:t>
      </w:r>
      <w:r w:rsidR="00AE3822" w:rsidRPr="00E6597C">
        <w:rPr>
          <w:rFonts w:ascii="GHEA Grapalat" w:hAnsi="GHEA Grapalat" w:cs="Sylfaen"/>
          <w:sz w:val="20"/>
          <w:szCs w:val="20"/>
        </w:rPr>
        <w:t>Ընդորում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եթեմասնակիցըհայտիապահովումըներկայացրելէսույնկետովսահմանվածչափիցավել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ապահայտըհամարվումէհրավերիպահանջներինբավարարողևենթակաչէմերժման</w:t>
      </w:r>
      <w:r w:rsidR="00AE3822" w:rsidRPr="00E6597C">
        <w:rPr>
          <w:rFonts w:ascii="GHEA Grapalat" w:hAnsi="GHEA Grapalat" w:cs="Sylfaen"/>
          <w:sz w:val="20"/>
          <w:szCs w:val="20"/>
          <w:lang w:val="af-ZA"/>
        </w:rPr>
        <w:t>:</w:t>
      </w:r>
    </w:p>
    <w:p w:rsidR="001578D4" w:rsidRPr="00E6597C" w:rsidRDefault="001578D4" w:rsidP="00EF3662">
      <w:pPr>
        <w:ind w:firstLine="567"/>
        <w:jc w:val="both"/>
        <w:rPr>
          <w:rFonts w:ascii="GHEA Grapalat" w:hAnsi="GHEA Grapalat" w:cs="Sylfaen"/>
          <w:sz w:val="20"/>
          <w:szCs w:val="20"/>
          <w:lang w:val="af-ZA"/>
        </w:rPr>
      </w:pPr>
      <w:r w:rsidRPr="00E6597C">
        <w:rPr>
          <w:rFonts w:ascii="GHEA Grapalat" w:hAnsi="GHEA Grapalat"/>
          <w:sz w:val="20"/>
          <w:szCs w:val="20"/>
        </w:rPr>
        <w:t>Կանխիկփողիձևովներկայացվածհայտիապահովումը</w:t>
      </w:r>
      <w:r w:rsidR="00712311" w:rsidRPr="00E6597C">
        <w:rPr>
          <w:rFonts w:ascii="GHEA Grapalat" w:hAnsi="GHEA Grapalat"/>
          <w:sz w:val="20"/>
          <w:szCs w:val="20"/>
        </w:rPr>
        <w:t>պետքէփոխանցվիԿենտրոնականգանձապետարանում</w:t>
      </w:r>
      <w:r w:rsidRPr="00E6597C">
        <w:rPr>
          <w:rFonts w:ascii="GHEA Grapalat" w:hAnsi="GHEA Grapalat"/>
          <w:sz w:val="20"/>
          <w:szCs w:val="20"/>
        </w:rPr>
        <w:t>լիազորվածմարմնիանվամբբացված</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Pr="00E6597C">
        <w:rPr>
          <w:rFonts w:ascii="GHEA Grapalat" w:hAnsi="GHEA Grapalat"/>
          <w:sz w:val="20"/>
          <w:szCs w:val="20"/>
        </w:rPr>
        <w:t>գանձապետականհաշվ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որըենթակաէվերադարձման</w:t>
      </w:r>
      <w:r w:rsidR="002032CE" w:rsidRPr="00E6597C">
        <w:rPr>
          <w:rFonts w:ascii="GHEA Grapalat" w:hAnsi="GHEA Grapalat"/>
          <w:sz w:val="20"/>
          <w:szCs w:val="20"/>
        </w:rPr>
        <w:t>այններկայացրածմասնակցին</w:t>
      </w:r>
      <w:r w:rsidR="002032CE" w:rsidRPr="00E6597C">
        <w:rPr>
          <w:rFonts w:ascii="GHEA Grapalat" w:hAnsi="GHEA Grapalat"/>
          <w:sz w:val="20"/>
          <w:szCs w:val="20"/>
          <w:lang w:val="af-ZA"/>
        </w:rPr>
        <w:t xml:space="preserve">` </w:t>
      </w:r>
      <w:r w:rsidR="00712311" w:rsidRPr="00E6597C">
        <w:rPr>
          <w:rFonts w:ascii="GHEA Grapalat" w:hAnsi="GHEA Grapalat"/>
          <w:sz w:val="20"/>
          <w:szCs w:val="20"/>
        </w:rPr>
        <w:t>սույնընթացակարգիշրջանակումպայմանագիրըկնքվելուցկամսույնընթացակարգըչկայացածհայտարարվելուցհետո</w:t>
      </w:r>
      <w:r w:rsidR="00C54CEE" w:rsidRPr="00E6597C">
        <w:rPr>
          <w:rFonts w:ascii="GHEA Grapalat" w:hAnsi="GHEA Grapalat"/>
          <w:sz w:val="20"/>
          <w:szCs w:val="20"/>
        </w:rPr>
        <w:t>քսան</w:t>
      </w:r>
      <w:r w:rsidR="00712311" w:rsidRPr="00E6597C">
        <w:rPr>
          <w:rFonts w:ascii="GHEA Grapalat" w:hAnsi="GHEA Grapalat"/>
          <w:sz w:val="20"/>
          <w:szCs w:val="20"/>
        </w:rPr>
        <w:t>աշխատանքայինօրվաընթացքում</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բացառությամբսույնհրավերի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ինմասի</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կետովնախատեսվածդեպքերի</w:t>
      </w:r>
      <w:r w:rsidR="00712311" w:rsidRPr="00E6597C">
        <w:rPr>
          <w:rFonts w:ascii="GHEA Grapalat" w:hAnsi="GHEA Grapalat"/>
          <w:sz w:val="20"/>
          <w:szCs w:val="20"/>
          <w:lang w:val="af-ZA"/>
        </w:rPr>
        <w:t xml:space="preserve">: </w:t>
      </w:r>
    </w:p>
    <w:p w:rsidR="000A7528" w:rsidRPr="00E6597C" w:rsidRDefault="00283198" w:rsidP="00EF3662">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E6597C">
        <w:rPr>
          <w:rFonts w:ascii="GHEA Grapalat" w:hAnsi="GHEA Grapalat"/>
          <w:sz w:val="20"/>
          <w:szCs w:val="20"/>
        </w:rPr>
        <w:t>Գնման</w:t>
      </w:r>
      <w:r w:rsidR="000A7528" w:rsidRPr="00E6597C">
        <w:rPr>
          <w:rFonts w:ascii="GHEA Grapalat" w:hAnsi="GHEA Grapalat"/>
          <w:sz w:val="20"/>
          <w:szCs w:val="20"/>
        </w:rPr>
        <w:t>ընթացակարգ</w:t>
      </w:r>
      <w:r w:rsidR="00712311" w:rsidRPr="00E6597C">
        <w:rPr>
          <w:rFonts w:ascii="GHEA Grapalat" w:hAnsi="GHEA Grapalat"/>
          <w:sz w:val="20"/>
          <w:szCs w:val="20"/>
        </w:rPr>
        <w:t>ըչափաբաժիններովկազմակերպվելուդեպքում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եթե</w:t>
      </w:r>
      <w:r w:rsidR="00712311" w:rsidRPr="00E6597C">
        <w:rPr>
          <w:rFonts w:ascii="GHEA Grapalat" w:hAnsi="GHEA Grapalat"/>
          <w:sz w:val="20"/>
          <w:szCs w:val="20"/>
          <w:lang w:val="af-ZA"/>
        </w:rPr>
        <w:t>`</w:t>
      </w:r>
    </w:p>
    <w:p w:rsidR="000A7528" w:rsidRPr="00E6597C" w:rsidRDefault="000A7528" w:rsidP="000F008F">
      <w:pPr>
        <w:ind w:firstLine="567"/>
        <w:jc w:val="both"/>
        <w:rPr>
          <w:rFonts w:ascii="GHEA Grapalat" w:hAnsi="GHEA Grapalat"/>
          <w:sz w:val="20"/>
          <w:szCs w:val="20"/>
          <w:lang w:val="af-ZA"/>
        </w:rPr>
      </w:pPr>
      <w:r w:rsidRPr="00E6597C">
        <w:rPr>
          <w:rFonts w:ascii="GHEA Grapalat" w:hAnsi="GHEA Grapalat"/>
          <w:sz w:val="20"/>
          <w:szCs w:val="20"/>
          <w:lang w:val="hy-AM"/>
        </w:rPr>
        <w:t>ա.</w:t>
      </w:r>
      <w:r w:rsidR="00712311" w:rsidRPr="00E6597C">
        <w:rPr>
          <w:rFonts w:ascii="GHEA Grapalat" w:hAnsi="GHEA Grapalat"/>
          <w:sz w:val="20"/>
          <w:szCs w:val="20"/>
        </w:rPr>
        <w:t>մասնակիցը</w:t>
      </w:r>
      <w:r w:rsidRPr="00E6597C">
        <w:rPr>
          <w:rFonts w:ascii="GHEA Grapalat" w:hAnsi="GHEA Grapalat"/>
          <w:sz w:val="20"/>
          <w:szCs w:val="20"/>
        </w:rPr>
        <w:t>հայտներկայացնումէմեկիցավելչափաբաժիններիհամար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00712311" w:rsidRPr="00E6597C">
        <w:rPr>
          <w:rFonts w:ascii="GHEA Grapalat" w:hAnsi="GHEA Grapalat"/>
          <w:sz w:val="20"/>
          <w:szCs w:val="20"/>
        </w:rPr>
        <w:t>հայտիապահովումը</w:t>
      </w:r>
      <w:r w:rsidRPr="00E6597C">
        <w:rPr>
          <w:rFonts w:ascii="GHEA Grapalat" w:hAnsi="GHEA Grapalat"/>
          <w:sz w:val="20"/>
          <w:szCs w:val="20"/>
        </w:rPr>
        <w:t>կարողէներկայացնելինչպեսյուրաքանչյուրչափաբաժնիհամարառանձին</w:t>
      </w:r>
      <w:r w:rsidRPr="00E6597C">
        <w:rPr>
          <w:rFonts w:ascii="GHEA Grapalat" w:hAnsi="GHEA Grapalat"/>
          <w:sz w:val="20"/>
          <w:szCs w:val="20"/>
          <w:lang w:val="af-ZA"/>
        </w:rPr>
        <w:t xml:space="preserve">, </w:t>
      </w:r>
      <w:r w:rsidRPr="00E6597C">
        <w:rPr>
          <w:rFonts w:ascii="GHEA Grapalat" w:hAnsi="GHEA Grapalat"/>
          <w:sz w:val="20"/>
          <w:szCs w:val="20"/>
        </w:rPr>
        <w:t>այնպեսէլմեկհայտիապահովում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բոլորչափաբաժիններիհամար</w:t>
      </w:r>
      <w:r w:rsidRPr="00E6597C">
        <w:rPr>
          <w:rFonts w:ascii="GHEA Grapalat" w:hAnsi="GHEA Grapalat"/>
          <w:sz w:val="20"/>
          <w:szCs w:val="20"/>
          <w:lang w:val="af-ZA"/>
        </w:rPr>
        <w:t xml:space="preserve">: </w:t>
      </w:r>
      <w:r w:rsidRPr="00E6597C">
        <w:rPr>
          <w:rFonts w:ascii="GHEA Grapalat" w:hAnsi="GHEA Grapalat"/>
          <w:sz w:val="20"/>
          <w:szCs w:val="20"/>
        </w:rPr>
        <w:t>Մեկհայտիապահովումներկայացվելուդեպքում</w:t>
      </w:r>
      <w:r w:rsidRPr="00E6597C">
        <w:rPr>
          <w:rFonts w:ascii="GHEA Grapalat" w:hAnsi="GHEA Grapalat"/>
          <w:sz w:val="20"/>
          <w:szCs w:val="20"/>
          <w:lang w:val="af-ZA"/>
        </w:rPr>
        <w:t xml:space="preserve">, </w:t>
      </w:r>
      <w:r w:rsidRPr="00E6597C">
        <w:rPr>
          <w:rFonts w:ascii="GHEA Grapalat" w:hAnsi="GHEA Grapalat"/>
          <w:sz w:val="20"/>
          <w:szCs w:val="20"/>
        </w:rPr>
        <w:t>դրագումարըհաշվարկվումէներկայացվածչափաբաժիններիգնայինառաջարկներիհանրագումարինկատմամբ</w:t>
      </w:r>
      <w:r w:rsidRPr="00E6597C">
        <w:rPr>
          <w:rFonts w:ascii="GHEA Grapalat" w:hAnsi="GHEA Grapalat"/>
          <w:sz w:val="20"/>
          <w:szCs w:val="20"/>
          <w:lang w:val="af-ZA"/>
        </w:rPr>
        <w:t xml:space="preserve">: </w:t>
      </w:r>
    </w:p>
    <w:p w:rsidR="000A7528" w:rsidRPr="00E6597C" w:rsidRDefault="000A7528" w:rsidP="00EF3662">
      <w:pPr>
        <w:ind w:firstLine="375"/>
        <w:jc w:val="both"/>
        <w:rPr>
          <w:rFonts w:ascii="GHEA Grapalat" w:hAnsi="GHEA Grapalat"/>
          <w:color w:val="FFFFFF"/>
          <w:sz w:val="20"/>
          <w:szCs w:val="20"/>
          <w:lang w:val="af-ZA"/>
        </w:rPr>
      </w:pPr>
      <w:r w:rsidRPr="00E6597C">
        <w:rPr>
          <w:rFonts w:ascii="GHEA Grapalat" w:hAnsi="GHEA Grapalat"/>
          <w:sz w:val="20"/>
          <w:szCs w:val="20"/>
        </w:rPr>
        <w:t>բ</w:t>
      </w:r>
      <w:r w:rsidRPr="00E6597C">
        <w:rPr>
          <w:rFonts w:ascii="GHEA Grapalat" w:hAnsi="GHEA Grapalat"/>
          <w:sz w:val="20"/>
          <w:szCs w:val="20"/>
          <w:lang w:val="hy-AM"/>
        </w:rPr>
        <w:t>.</w:t>
      </w:r>
      <w:r w:rsidR="00B07942" w:rsidRPr="00E6597C">
        <w:rPr>
          <w:rFonts w:ascii="GHEA Grapalat" w:hAnsi="GHEA Grapalat"/>
          <w:sz w:val="20"/>
          <w:szCs w:val="20"/>
        </w:rPr>
        <w:t>Մ</w:t>
      </w:r>
      <w:r w:rsidRPr="00E6597C">
        <w:rPr>
          <w:rFonts w:ascii="GHEA Grapalat" w:hAnsi="GHEA Grapalat"/>
          <w:sz w:val="20"/>
          <w:szCs w:val="20"/>
        </w:rPr>
        <w:t>ասնակիցըհրաժարվումէորևէչափաբաժնիցկամպայմանագիրկնքելուցկամզրկվումէպայմանագիրկնքելուիրավունքից</w:t>
      </w:r>
      <w:r w:rsidRPr="00E6597C">
        <w:rPr>
          <w:rFonts w:ascii="GHEA Grapalat" w:hAnsi="GHEA Grapalat"/>
          <w:sz w:val="20"/>
          <w:szCs w:val="20"/>
          <w:lang w:val="af-ZA"/>
        </w:rPr>
        <w:t xml:space="preserve">, </w:t>
      </w:r>
      <w:r w:rsidRPr="00E6597C">
        <w:rPr>
          <w:rFonts w:ascii="GHEA Grapalat" w:hAnsi="GHEA Grapalat"/>
          <w:sz w:val="20"/>
          <w:szCs w:val="20"/>
        </w:rPr>
        <w:t>ապահայտիապահովումըվճարվումէմիայնայդչափաբաժնինկատմամբհաշվարկվածապահովման</w:t>
      </w:r>
      <w:r w:rsidR="00402941" w:rsidRPr="00E6597C">
        <w:rPr>
          <w:rFonts w:ascii="GHEA Grapalat" w:hAnsi="GHEA Grapalat"/>
          <w:sz w:val="20"/>
          <w:szCs w:val="20"/>
        </w:rPr>
        <w:t>գումարի</w:t>
      </w:r>
      <w:r w:rsidRPr="00E6597C">
        <w:rPr>
          <w:rFonts w:ascii="GHEA Grapalat" w:hAnsi="GHEA Grapalat"/>
          <w:sz w:val="20"/>
          <w:szCs w:val="20"/>
        </w:rPr>
        <w:t>չափով</w:t>
      </w:r>
      <w:proofErr w:type="gramStart"/>
      <w:r w:rsidRPr="00E6597C">
        <w:rPr>
          <w:rFonts w:ascii="GHEA Grapalat" w:hAnsi="GHEA Grapalat"/>
          <w:sz w:val="20"/>
          <w:szCs w:val="20"/>
          <w:lang w:val="af-ZA"/>
        </w:rPr>
        <w:t>:</w:t>
      </w:r>
      <w:r w:rsidR="00E6597C">
        <w:rPr>
          <w:rFonts w:ascii="GHEA Grapalat" w:hAnsi="GHEA Grapalat"/>
          <w:sz w:val="20"/>
          <w:szCs w:val="20"/>
          <w:vertAlign w:val="superscript"/>
          <w:lang w:val="af-ZA"/>
        </w:rPr>
        <w:t>9</w:t>
      </w:r>
      <w:proofErr w:type="gramEnd"/>
      <w:r w:rsidR="00A222D7" w:rsidRPr="00E6597C">
        <w:rPr>
          <w:rStyle w:val="af6"/>
          <w:rFonts w:ascii="GHEA Grapalat" w:hAnsi="GHEA Grapalat"/>
          <w:color w:val="FFFFFF"/>
          <w:sz w:val="20"/>
          <w:szCs w:val="20"/>
        </w:rPr>
        <w:footnoteReference w:id="7"/>
      </w:r>
    </w:p>
    <w:p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9771B9" w:rsidRPr="00E6597C">
        <w:rPr>
          <w:rFonts w:ascii="GHEA Grapalat" w:hAnsi="GHEA Grapalat" w:cs="Sylfaen"/>
          <w:sz w:val="20"/>
          <w:lang w:val="ru-RU"/>
        </w:rPr>
        <w:t>Մասնակիցըվճարումէհայտիապահովումը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եթենա</w:t>
      </w:r>
      <w:r w:rsidR="009771B9"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հայտարարվելէընտրվածմասնակից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սակայնհրաժարվումկամզրկվումէպայմանագիրկնքելուիրավունքից</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խախտելէգնմանգործընթացիշրջանակումստանձնածպարտավորություն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որըհանգեցրելէգործընթացինտվյալ</w:t>
      </w:r>
      <w:r w:rsidR="00EB602D" w:rsidRPr="00E6597C">
        <w:rPr>
          <w:rFonts w:ascii="GHEA Grapalat" w:hAnsi="GHEA Grapalat" w:cs="Sylfaen"/>
          <w:sz w:val="20"/>
        </w:rPr>
        <w:t>Մ</w:t>
      </w:r>
      <w:r w:rsidRPr="00E6597C">
        <w:rPr>
          <w:rFonts w:ascii="GHEA Grapalat" w:hAnsi="GHEA Grapalat" w:cs="Sylfaen"/>
          <w:sz w:val="20"/>
          <w:lang w:val="ru-RU"/>
        </w:rPr>
        <w:t>ասնակցիհետագամասնակցությանդադարեցմանը</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հայտերիբացումիցհետոհրաժարվելէ</w:t>
      </w:r>
      <w:r w:rsidR="00402941" w:rsidRPr="00E6597C">
        <w:rPr>
          <w:rFonts w:ascii="GHEA Grapalat" w:hAnsi="GHEA Grapalat" w:cs="Sylfaen"/>
          <w:sz w:val="20"/>
          <w:lang w:val="af-ZA"/>
        </w:rPr>
        <w:t xml:space="preserve">սույն ընթացակարգի </w:t>
      </w:r>
      <w:r w:rsidRPr="00E6597C">
        <w:rPr>
          <w:rFonts w:ascii="GHEA Grapalat" w:hAnsi="GHEA Grapalat" w:cs="Sylfaen"/>
          <w:sz w:val="20"/>
          <w:lang w:val="ru-RU"/>
        </w:rPr>
        <w:t>հետագամասնակցությունից</w:t>
      </w:r>
      <w:r w:rsidR="004D5671" w:rsidRPr="00E6597C">
        <w:rPr>
          <w:rFonts w:ascii="GHEA Grapalat" w:hAnsi="GHEA Grapalat" w:cs="Sylfaen"/>
          <w:sz w:val="20"/>
          <w:lang w:val="ru-RU"/>
        </w:rPr>
        <w:t>։</w:t>
      </w:r>
    </w:p>
    <w:p w:rsidR="00A42E71" w:rsidRPr="00E6597C" w:rsidRDefault="00283198" w:rsidP="00EF3662">
      <w:pPr>
        <w:ind w:firstLine="567"/>
        <w:jc w:val="both"/>
        <w:rPr>
          <w:rFonts w:ascii="GHEA Grapalat" w:hAnsi="GHEA Grapalat" w:cs="Sylfaen"/>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9771B9" w:rsidRPr="00E6597C">
        <w:rPr>
          <w:rFonts w:ascii="GHEA Grapalat" w:hAnsi="GHEA Grapalat"/>
          <w:sz w:val="20"/>
          <w:lang w:val="af-ZA"/>
        </w:rPr>
        <w:t>4</w:t>
      </w:r>
      <w:r w:rsidR="00096865" w:rsidRPr="00E6597C">
        <w:rPr>
          <w:rFonts w:ascii="GHEA Grapalat" w:hAnsi="GHEA Grapalat"/>
          <w:sz w:val="20"/>
          <w:lang w:val="af-ZA"/>
        </w:rPr>
        <w:tab/>
      </w:r>
      <w:r w:rsidR="00096865" w:rsidRPr="00E6597C">
        <w:rPr>
          <w:rFonts w:ascii="GHEA Grapalat" w:hAnsi="GHEA Grapalat" w:cs="Sylfaen"/>
          <w:sz w:val="20"/>
          <w:lang w:val="ru-RU"/>
        </w:rPr>
        <w:t>Հայտիապահով</w:t>
      </w:r>
      <w:r w:rsidR="0093460D" w:rsidRPr="00E6597C">
        <w:rPr>
          <w:rFonts w:ascii="GHEA Grapalat" w:hAnsi="GHEA Grapalat" w:cs="Sylfaen"/>
          <w:sz w:val="20"/>
        </w:rPr>
        <w:t>ումը</w:t>
      </w:r>
      <w:r w:rsidR="00E43CEB" w:rsidRPr="00E6597C">
        <w:rPr>
          <w:rFonts w:ascii="GHEA Grapalat" w:hAnsi="GHEA Grapalat" w:cs="Sylfaen"/>
          <w:sz w:val="20"/>
        </w:rPr>
        <w:t>պետքէ</w:t>
      </w:r>
      <w:r w:rsidR="00C23B1B" w:rsidRPr="00E6597C">
        <w:rPr>
          <w:rFonts w:ascii="GHEA Grapalat" w:hAnsi="GHEA Grapalat" w:cs="Sylfaen"/>
          <w:sz w:val="20"/>
        </w:rPr>
        <w:t>վավեր</w:t>
      </w:r>
      <w:r w:rsidR="00E43CEB" w:rsidRPr="00E6597C">
        <w:rPr>
          <w:rFonts w:ascii="GHEA Grapalat" w:hAnsi="GHEA Grapalat" w:cs="Sylfaen"/>
          <w:sz w:val="20"/>
        </w:rPr>
        <w:t>լինի</w:t>
      </w:r>
      <w:r w:rsidR="00C813A9" w:rsidRPr="00E6597C">
        <w:rPr>
          <w:rFonts w:ascii="GHEA Grapalat" w:hAnsi="GHEA Grapalat" w:cs="Sylfaen"/>
          <w:sz w:val="20"/>
        </w:rPr>
        <w:t>հայտըներկայացվելուօրվանիցհաշված</w:t>
      </w:r>
      <w:r w:rsidR="00A27FAF" w:rsidRPr="00E6597C">
        <w:rPr>
          <w:rFonts w:ascii="GHEA Grapalat" w:hAnsi="GHEA Grapalat" w:cs="Sylfaen"/>
          <w:sz w:val="20"/>
          <w:lang w:val="af-ZA"/>
        </w:rPr>
        <w:t>90</w:t>
      </w:r>
      <w:r w:rsidR="00822942" w:rsidRPr="00E6597C">
        <w:rPr>
          <w:rFonts w:ascii="GHEA Grapalat" w:hAnsi="GHEA Grapalat" w:cs="Sylfaen"/>
          <w:sz w:val="20"/>
          <w:lang w:val="af-ZA"/>
        </w:rPr>
        <w:t>(</w:t>
      </w:r>
      <w:r w:rsidR="00822942" w:rsidRPr="00E6597C">
        <w:rPr>
          <w:rFonts w:ascii="GHEA Grapalat" w:hAnsi="GHEA Grapalat" w:cs="Sylfaen"/>
          <w:sz w:val="20"/>
          <w:lang w:val="hy-AM"/>
        </w:rPr>
        <w:t>իննսուն</w:t>
      </w:r>
      <w:r w:rsidR="00822942" w:rsidRPr="00E6597C">
        <w:rPr>
          <w:rFonts w:ascii="GHEA Grapalat" w:hAnsi="GHEA Grapalat" w:cs="Sylfaen"/>
          <w:sz w:val="20"/>
          <w:lang w:val="af-ZA"/>
        </w:rPr>
        <w:t>)</w:t>
      </w:r>
      <w:r w:rsidR="001A4EF7" w:rsidRPr="00E6597C">
        <w:rPr>
          <w:rFonts w:ascii="GHEA Grapalat" w:hAnsi="GHEA Grapalat" w:cs="Sylfaen"/>
          <w:sz w:val="20"/>
        </w:rPr>
        <w:t>աշխատանքայինօր</w:t>
      </w:r>
      <w:r w:rsidR="0093460D" w:rsidRPr="00E6597C">
        <w:rPr>
          <w:rFonts w:ascii="GHEA Grapalat" w:hAnsi="GHEA Grapalat"/>
          <w:sz w:val="20"/>
          <w:szCs w:val="20"/>
          <w:lang w:val="af-ZA"/>
        </w:rPr>
        <w:t>:</w:t>
      </w:r>
      <w:r w:rsidR="00A42E71" w:rsidRPr="00E6597C">
        <w:rPr>
          <w:rFonts w:ascii="GHEA Grapalat" w:hAnsi="GHEA Grapalat"/>
          <w:sz w:val="20"/>
          <w:szCs w:val="20"/>
        </w:rPr>
        <w:t>Հայտիապահովումըենթակաէվերադարձմանայններկայացրածմասնակցին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սույնընթացակարգիշրջանակումպայմանագիրըկնքվելուցկամսույնընթացակարգըչկայացածհայտարարվելուցհետոքսանաշխատանքայինօրվաընթացքում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բացառությամբսույնհրավերի</w:t>
      </w:r>
      <w:r w:rsidR="00A42E71" w:rsidRPr="00E6597C">
        <w:rPr>
          <w:rFonts w:ascii="GHEA Grapalat" w:hAnsi="GHEA Grapalat"/>
          <w:sz w:val="20"/>
          <w:szCs w:val="20"/>
          <w:lang w:val="af-ZA"/>
        </w:rPr>
        <w:t xml:space="preserve"> 1-</w:t>
      </w:r>
      <w:r w:rsidR="00A42E71" w:rsidRPr="00E6597C">
        <w:rPr>
          <w:rFonts w:ascii="GHEA Grapalat" w:hAnsi="GHEA Grapalat"/>
          <w:sz w:val="20"/>
          <w:szCs w:val="20"/>
        </w:rPr>
        <w:t>ինմասի</w:t>
      </w:r>
      <w:r w:rsidRPr="00E6597C">
        <w:rPr>
          <w:rFonts w:ascii="GHEA Grapalat" w:hAnsi="GHEA Grapalat"/>
          <w:sz w:val="20"/>
          <w:szCs w:val="20"/>
          <w:lang w:val="af-ZA"/>
        </w:rPr>
        <w:t>7</w:t>
      </w:r>
      <w:r w:rsidR="00A42E71" w:rsidRPr="00E6597C">
        <w:rPr>
          <w:rFonts w:ascii="GHEA Grapalat" w:hAnsi="GHEA Grapalat"/>
          <w:sz w:val="20"/>
          <w:szCs w:val="20"/>
          <w:lang w:val="af-ZA"/>
        </w:rPr>
        <w:t xml:space="preserve">.3 </w:t>
      </w:r>
      <w:r w:rsidR="00A42E71" w:rsidRPr="00E6597C">
        <w:rPr>
          <w:rFonts w:ascii="GHEA Grapalat" w:hAnsi="GHEA Grapalat"/>
          <w:sz w:val="20"/>
          <w:szCs w:val="20"/>
        </w:rPr>
        <w:t>կետովնախատեսվածդեպքերի</w:t>
      </w:r>
      <w:r w:rsidR="00A42E71" w:rsidRPr="00E6597C">
        <w:rPr>
          <w:rFonts w:ascii="GHEA Grapalat" w:hAnsi="GHEA Grapalat"/>
          <w:sz w:val="20"/>
          <w:szCs w:val="20"/>
          <w:lang w:val="af-ZA"/>
        </w:rPr>
        <w:t xml:space="preserve">: </w:t>
      </w:r>
    </w:p>
    <w:p w:rsidR="00096865" w:rsidRPr="00E6597C" w:rsidRDefault="00096865" w:rsidP="00EF3662">
      <w:pPr>
        <w:ind w:firstLine="567"/>
        <w:jc w:val="both"/>
        <w:rPr>
          <w:rFonts w:ascii="GHEA Grapalat" w:hAnsi="GHEA Grapalat" w:cs="Sylfaen"/>
          <w:sz w:val="20"/>
          <w:lang w:val="af-ZA"/>
        </w:rPr>
      </w:pP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lastRenderedPageBreak/>
        <w:t>8</w:t>
      </w:r>
      <w:r w:rsidR="00096865" w:rsidRPr="00E6597C">
        <w:rPr>
          <w:rFonts w:ascii="GHEA Grapalat" w:hAnsi="GHEA Grapalat"/>
        </w:rPr>
        <w:t xml:space="preserve">.1 </w:t>
      </w:r>
      <w:r w:rsidR="003F79B4" w:rsidRPr="00E6597C">
        <w:rPr>
          <w:rFonts w:ascii="GHEA Grapalat" w:hAnsi="GHEA Grapalat" w:cs="Sylfaen"/>
          <w:lang w:val="ru-RU"/>
        </w:rPr>
        <w:t>Հայտերիբացումըկկատարվի</w:t>
      </w:r>
      <w:r w:rsidR="003F79B4" w:rsidRPr="00E6597C">
        <w:rPr>
          <w:rFonts w:ascii="GHEA Grapalat" w:hAnsi="GHEA Grapalat" w:cs="Sylfaen"/>
        </w:rPr>
        <w:t xml:space="preserve"> հանձնաժողովի հայտերի բացման նիստում</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սույնընթացակարգիհայտարարությունըևհրավերը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lang w:val="en-US"/>
        </w:rPr>
        <w:t>օրվանից</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493C27" w:rsidRPr="00493C27">
        <w:rPr>
          <w:rFonts w:ascii="GHEA Grapalat" w:hAnsi="GHEA Grapalat" w:cs="Sylfaen"/>
          <w:szCs w:val="24"/>
        </w:rPr>
        <w:t>1</w:t>
      </w:r>
      <w:r w:rsidR="001B256F">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րդօրվաժամը</w:t>
      </w:r>
      <w:r w:rsidR="003F79B4" w:rsidRPr="00E6597C">
        <w:rPr>
          <w:rFonts w:ascii="GHEA Grapalat" w:hAnsi="GHEA Grapalat" w:cs="Sylfaen"/>
          <w:szCs w:val="24"/>
        </w:rPr>
        <w:t xml:space="preserve"> «</w:t>
      </w:r>
      <w:r w:rsidR="00493C27" w:rsidRPr="00493C27">
        <w:rPr>
          <w:rFonts w:ascii="GHEA Grapalat" w:hAnsi="GHEA Grapalat" w:cs="Sylfaen"/>
          <w:szCs w:val="24"/>
        </w:rPr>
        <w:t>1</w:t>
      </w:r>
      <w:r w:rsidR="001B256F">
        <w:rPr>
          <w:rFonts w:ascii="GHEA Grapalat" w:hAnsi="GHEA Grapalat" w:cs="Sylfaen"/>
          <w:szCs w:val="24"/>
        </w:rPr>
        <w:t>5</w:t>
      </w:r>
      <w:r w:rsidR="00493C27" w:rsidRPr="00493C27">
        <w:rPr>
          <w:rFonts w:ascii="GHEA Grapalat" w:hAnsi="GHEA Grapalat" w:cs="Sylfaen"/>
          <w:szCs w:val="24"/>
        </w:rPr>
        <w:t>:00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Հայտերիբացման</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rPr>
        <w:t>հանձնաժողովինախագահը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նիստըհայտարարումէբացվածևհրապա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rPr>
        <w:t>սույնընթացակարգիշրջանակումգնվելիքաշխատանքների</w:t>
      </w:r>
      <w:r w:rsidRPr="00E6597C">
        <w:rPr>
          <w:rFonts w:ascii="GHEA Grapalat" w:hAnsi="GHEA Grapalat" w:cs="Sylfaen"/>
          <w:sz w:val="20"/>
          <w:lang w:val="hy-AM"/>
        </w:rPr>
        <w:t>գինը՝մեկթվովարտահայտված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ինչպեսնաև</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ինենթակետումնշվածփաստաթղթերընախագահին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փոխանցվելուցհետոհանձնաժողովըգնահատումէ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բացվածյուրաքանչյուրծրարումպահանջվող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F61898" w:rsidRPr="004605D7">
        <w:rPr>
          <w:rFonts w:ascii="GHEA Grapalat" w:hAnsi="GHEA Grapalat" w:cs="Sylfaen"/>
          <w:sz w:val="20"/>
          <w:lang w:val="hy-AM"/>
        </w:rPr>
        <w:t>Հայտերըգնահատվումենսույնհրավերովսահմանվածկարգով</w:t>
      </w:r>
      <w:r w:rsidR="00152564" w:rsidRPr="00E6597C">
        <w:rPr>
          <w:rFonts w:ascii="GHEA Grapalat" w:hAnsi="GHEA Grapalat" w:cs="Sylfaen"/>
          <w:sz w:val="20"/>
          <w:lang w:val="af-ZA"/>
        </w:rPr>
        <w:t>:</w:t>
      </w:r>
    </w:p>
    <w:p w:rsidR="009A796C" w:rsidRPr="00E6597C" w:rsidRDefault="00F7009A" w:rsidP="00F7009A">
      <w:pPr>
        <w:ind w:firstLine="567"/>
        <w:jc w:val="both"/>
        <w:rPr>
          <w:rFonts w:ascii="GHEA Grapalat" w:hAnsi="GHEA Grapalat" w:cs="Sylfaen"/>
          <w:sz w:val="20"/>
          <w:lang w:val="af-ZA"/>
        </w:rPr>
      </w:pPr>
      <w:r w:rsidRPr="009F16E4">
        <w:rPr>
          <w:rFonts w:ascii="GHEA Grapalat" w:hAnsi="GHEA Grapalat" w:cs="Sylfaen"/>
          <w:sz w:val="20"/>
          <w:lang w:val="hy-AM"/>
        </w:rPr>
        <w:t>Գնմանընթացակարգիչափաբաժիններիքանակըյոթանասունհինգըչգերազանցելուդեպքումհ</w:t>
      </w:r>
      <w:r w:rsidR="009A796C" w:rsidRPr="009F16E4">
        <w:rPr>
          <w:rFonts w:ascii="GHEA Grapalat" w:hAnsi="GHEA Grapalat" w:cs="Sylfaen"/>
          <w:sz w:val="20"/>
          <w:lang w:val="hy-AM"/>
        </w:rPr>
        <w:t>այտերիգնահատումնիրականացվումէդրանցներկայացմանվերջնաժամկետըլրանալուօրվանիցհաշվածտաս</w:t>
      </w:r>
      <w:r w:rsidRPr="00E6597C">
        <w:rPr>
          <w:rFonts w:ascii="GHEA Grapalat" w:hAnsi="GHEA Grapalat" w:cs="Sylfaen"/>
          <w:sz w:val="20"/>
          <w:lang w:val="af-ZA"/>
        </w:rPr>
        <w:t xml:space="preserve">, </w:t>
      </w:r>
      <w:r w:rsidRPr="009F16E4">
        <w:rPr>
          <w:rFonts w:ascii="GHEA Grapalat" w:hAnsi="GHEA Grapalat" w:cs="Sylfaen"/>
          <w:sz w:val="20"/>
          <w:lang w:val="hy-AM"/>
        </w:rPr>
        <w:t>իսկգերազանցելուդեպքում՝</w:t>
      </w:r>
      <w:r w:rsidRPr="00E6597C">
        <w:rPr>
          <w:rFonts w:ascii="GHEA Grapalat" w:hAnsi="GHEA Grapalat" w:cs="Sylfaen"/>
          <w:sz w:val="20"/>
          <w:lang w:val="af-ZA"/>
        </w:rPr>
        <w:t xml:space="preserve">տասնհինգ </w:t>
      </w:r>
      <w:r w:rsidR="009A796C" w:rsidRPr="009F16E4">
        <w:rPr>
          <w:rFonts w:ascii="GHEA Grapalat" w:hAnsi="GHEA Grapalat" w:cs="Sylfaen"/>
          <w:sz w:val="20"/>
          <w:lang w:val="hy-AM"/>
        </w:rPr>
        <w:t>աշխատանքայինօրվաընթացքում</w:t>
      </w:r>
      <w:r w:rsidR="009A796C" w:rsidRPr="00E6597C">
        <w:rPr>
          <w:rFonts w:ascii="GHEA Grapalat" w:hAnsi="GHEA Grapalat" w:cs="Sylfaen"/>
          <w:sz w:val="20"/>
          <w:lang w:val="af-ZA"/>
        </w:rPr>
        <w:t>:</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Բավարարենգնահատվումսույնհրավերովնախատեսվածպայմաններինհամապատասխանողհայտերը</w:t>
      </w:r>
      <w:r w:rsidRPr="00E6597C">
        <w:rPr>
          <w:rFonts w:ascii="GHEA Grapalat" w:hAnsi="GHEA Grapalat" w:cs="Sylfaen"/>
          <w:sz w:val="20"/>
          <w:lang w:val="af-ZA"/>
        </w:rPr>
        <w:t xml:space="preserve">, </w:t>
      </w:r>
      <w:r w:rsidRPr="00E6597C">
        <w:rPr>
          <w:rFonts w:ascii="GHEA Grapalat" w:hAnsi="GHEA Grapalat" w:cs="Sylfaen"/>
          <w:sz w:val="20"/>
        </w:rPr>
        <w:t>հակառակդեպքումհայտերըգնահատվումենանբավարարևմերժվումեն</w:t>
      </w:r>
      <w:proofErr w:type="gramStart"/>
      <w:r w:rsidR="00F20DA5" w:rsidRPr="00E6597C">
        <w:rPr>
          <w:rFonts w:ascii="GHEA Grapalat" w:hAnsi="GHEA Grapalat" w:cs="Sylfaen"/>
          <w:sz w:val="20"/>
          <w:lang w:val="af-ZA"/>
        </w:rPr>
        <w:t>:</w:t>
      </w:r>
      <w:r w:rsidR="00B46279" w:rsidRPr="00E6597C">
        <w:rPr>
          <w:rFonts w:ascii="GHEA Grapalat" w:hAnsi="GHEA Grapalat" w:cs="Sylfaen"/>
          <w:sz w:val="20"/>
        </w:rPr>
        <w:t>Ընդ</w:t>
      </w:r>
      <w:proofErr w:type="gram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ED6836" w:rsidRPr="00E6597C">
        <w:rPr>
          <w:rFonts w:ascii="GHEA Grapalat" w:hAnsi="GHEA Grapalat" w:cs="Sylfaen"/>
          <w:sz w:val="20"/>
        </w:rPr>
        <w:t>բացակայում</w:t>
      </w:r>
      <w:r w:rsidR="00763EF7" w:rsidRPr="00E6597C">
        <w:rPr>
          <w:rFonts w:ascii="GHEA Grapalat" w:hAnsi="GHEA Grapalat" w:cs="Sylfaen"/>
          <w:sz w:val="20"/>
          <w:lang w:val="hy-AM"/>
        </w:rPr>
        <w:t>է</w:t>
      </w:r>
      <w:r w:rsidR="00ED6836" w:rsidRPr="00E6597C">
        <w:rPr>
          <w:rFonts w:ascii="GHEA Grapalat" w:hAnsi="GHEA Grapalat" w:cs="Sylfaen"/>
          <w:sz w:val="20"/>
        </w:rPr>
        <w:t>գնայինառաջարկ</w:t>
      </w:r>
      <w:r w:rsidR="00771A92" w:rsidRPr="00E6597C">
        <w:rPr>
          <w:rFonts w:ascii="GHEA Grapalat" w:hAnsi="GHEA Grapalat" w:cs="Sylfaen"/>
          <w:sz w:val="20"/>
        </w:rPr>
        <w:t>ներ</w:t>
      </w:r>
      <w:r w:rsidR="00ED6836" w:rsidRPr="00E6597C">
        <w:rPr>
          <w:rFonts w:ascii="GHEA Grapalat" w:hAnsi="GHEA Grapalat" w:cs="Sylfaen"/>
          <w:sz w:val="20"/>
        </w:rPr>
        <w:t>ըկամ</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ներկայացվածենհրավերիպահանջներինանհամապատասխան</w:t>
      </w:r>
      <w:r w:rsidR="00F61898" w:rsidRPr="00E6597C">
        <w:rPr>
          <w:rFonts w:ascii="GHEA Grapalat" w:hAnsi="GHEA Grapalat" w:cs="Sylfaen"/>
          <w:sz w:val="20"/>
          <w:lang w:val="af-ZA"/>
        </w:rPr>
        <w:t>:</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A85E5D" w:rsidRPr="00E6597C">
        <w:rPr>
          <w:rFonts w:ascii="GHEA Grapalat" w:hAnsi="GHEA Grapalat" w:cs="Sylfaen"/>
          <w:szCs w:val="24"/>
          <w:lang w:val="hy-AM"/>
        </w:rPr>
        <w:t>Ընտրված</w:t>
      </w:r>
      <w:r w:rsidR="00B514E8" w:rsidRPr="00E6597C">
        <w:rPr>
          <w:rFonts w:ascii="GHEA Grapalat" w:hAnsi="GHEA Grapalat" w:cs="Sylfaen"/>
          <w:szCs w:val="24"/>
          <w:lang w:val="ru-RU"/>
        </w:rPr>
        <w:t>մասնակիցըորոշվումէ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բավարարգնահատվածհայտերներկայացրածմասնակիցներիթվից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նվազագույնգնայինառաջարկներկայացրած</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B514E8" w:rsidRPr="00E6597C">
        <w:rPr>
          <w:rFonts w:ascii="GHEA Grapalat" w:hAnsi="GHEA Grapalat" w:cs="Sylfaen"/>
          <w:szCs w:val="24"/>
          <w:lang w:val="ru-RU"/>
        </w:rPr>
        <w:t>նախապատվությունտալուսկզբունքով։Ընդորում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հանձնաժողովիկողմից</w:t>
      </w:r>
      <w:r w:rsidR="00A85E5D" w:rsidRPr="00E6597C">
        <w:rPr>
          <w:rFonts w:ascii="GHEA Grapalat" w:hAnsi="GHEA Grapalat" w:cs="Sylfaen"/>
          <w:szCs w:val="24"/>
          <w:lang w:val="hy-AM"/>
        </w:rPr>
        <w:t>ընտրված</w:t>
      </w:r>
      <w:r w:rsidR="00B514E8" w:rsidRPr="00E6597C">
        <w:rPr>
          <w:rFonts w:ascii="GHEA Grapalat" w:hAnsi="GHEA Grapalat" w:cs="Sylfaen"/>
          <w:szCs w:val="24"/>
          <w:lang w:val="en-US"/>
        </w:rPr>
        <w:t>ևհաջորդաբարտեղեր</w:t>
      </w:r>
      <w:r w:rsidR="00B514E8" w:rsidRPr="00E6597C">
        <w:rPr>
          <w:rFonts w:ascii="GHEA Grapalat" w:hAnsi="GHEA Grapalat" w:cs="Sylfaen"/>
          <w:szCs w:val="24"/>
          <w:lang w:val="ru-RU"/>
        </w:rPr>
        <w:t>զբաղեցրածմասնակիցներինորոշելիսգնայինառաջարկների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համեմատումնիրականացվումէառանցսույնհրավերի</w:t>
      </w:r>
      <w:r w:rsidR="00AE4008" w:rsidRPr="00E6597C">
        <w:rPr>
          <w:rFonts w:ascii="GHEA Grapalat" w:hAnsi="GHEA Grapalat" w:cs="Sylfaen"/>
          <w:szCs w:val="24"/>
        </w:rPr>
        <w:t>1-ին</w:t>
      </w:r>
      <w:r w:rsidR="00B514E8" w:rsidRPr="00E6597C">
        <w:rPr>
          <w:rFonts w:ascii="GHEA Grapalat" w:hAnsi="GHEA Grapalat" w:cs="Sylfaen"/>
          <w:szCs w:val="24"/>
          <w:lang w:val="ru-RU"/>
        </w:rPr>
        <w:t>մասի</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lang w:val="ru-RU"/>
        </w:rPr>
        <w:t>կետումնշվածհարկիգումարիհաշվարկման</w:t>
      </w:r>
      <w:r w:rsidR="00F61898" w:rsidRPr="00E6597C">
        <w:rPr>
          <w:rFonts w:ascii="GHEA Grapalat" w:hAnsi="GHEA Grapalat" w:cs="Sylfaen"/>
          <w:lang w:val="hy-AM"/>
        </w:rPr>
        <w:t>:</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096865" w:rsidRPr="00E6597C">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ապահիմքէընդունվումտառերովգրվածգումարը</w:t>
      </w:r>
      <w:r w:rsidR="004D5671" w:rsidRPr="00E6597C">
        <w:rPr>
          <w:rFonts w:ascii="GHEA Grapalat" w:hAnsi="GHEA Grapalat" w:cs="Sylfaen"/>
          <w:i w:val="0"/>
          <w:szCs w:val="24"/>
          <w:lang w:val="hy-AM"/>
        </w:rPr>
        <w:t>։</w:t>
      </w:r>
      <w:r w:rsidR="00096865" w:rsidRPr="009F16E4">
        <w:rPr>
          <w:rFonts w:ascii="GHEA Grapalat" w:hAnsi="GHEA Grapalat" w:cs="Sylfaen"/>
          <w:i w:val="0"/>
          <w:szCs w:val="24"/>
          <w:lang w:val="hy-AM"/>
        </w:rPr>
        <w:t>Եթեառաջարկվողգներըներկայացվածեներկուկամավելիարժույթներով</w:t>
      </w:r>
      <w:r w:rsidR="00096865" w:rsidRPr="00E6597C">
        <w:rPr>
          <w:rFonts w:ascii="GHEA Grapalat" w:hAnsi="GHEA Grapalat" w:cs="Sylfaen"/>
          <w:i w:val="0"/>
          <w:szCs w:val="24"/>
          <w:lang w:val="af-ZA"/>
        </w:rPr>
        <w:t xml:space="preserve">, </w:t>
      </w:r>
      <w:r w:rsidR="00096865" w:rsidRPr="009F16E4">
        <w:rPr>
          <w:rFonts w:ascii="GHEA Grapalat" w:hAnsi="GHEA Grapalat" w:cs="Sylfaen"/>
          <w:i w:val="0"/>
          <w:szCs w:val="24"/>
          <w:lang w:val="hy-AM"/>
        </w:rPr>
        <w:t>ապադրանքհամեմատվումենՀայաստանիՀանրապետությանդրամով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59360C" w:rsidRPr="009F16E4">
        <w:rPr>
          <w:rFonts w:ascii="GHEA Grapalat" w:hAnsi="GHEA Grapalat" w:cs="Sylfaen"/>
          <w:i w:val="0"/>
          <w:szCs w:val="24"/>
          <w:lang w:val="hy-AM"/>
        </w:rPr>
        <w:t>հայտերիբացմանօրվաՀՀԿԲ</w:t>
      </w:r>
      <w:r w:rsidR="00F11794" w:rsidRPr="00E6597C">
        <w:rPr>
          <w:rFonts w:ascii="GHEA Grapalat" w:hAnsi="GHEA Grapalat" w:cs="Sylfaen"/>
          <w:i w:val="0"/>
          <w:szCs w:val="24"/>
          <w:lang w:val="af-ZA"/>
        </w:rPr>
        <w:t>-----------</w:t>
      </w:r>
      <w:r w:rsidR="00616808" w:rsidRPr="00E6597C">
        <w:rPr>
          <w:rFonts w:ascii="GHEA Grapalat" w:hAnsi="GHEA Grapalat" w:cs="Sylfaen"/>
          <w:i w:val="0"/>
          <w:szCs w:val="24"/>
          <w:vertAlign w:val="superscript"/>
          <w:lang w:val="af-ZA"/>
        </w:rPr>
        <w:t>1</w:t>
      </w:r>
      <w:r w:rsidR="00E6597C">
        <w:rPr>
          <w:rFonts w:ascii="GHEA Grapalat" w:hAnsi="GHEA Grapalat" w:cs="Sylfaen"/>
          <w:i w:val="0"/>
          <w:szCs w:val="24"/>
          <w:vertAlign w:val="superscript"/>
          <w:lang w:val="af-ZA"/>
        </w:rPr>
        <w:t>0</w:t>
      </w:r>
      <w:r w:rsidR="00F11794" w:rsidRPr="00E6597C">
        <w:rPr>
          <w:rStyle w:val="af6"/>
          <w:rFonts w:ascii="GHEA Grapalat" w:hAnsi="GHEA Grapalat" w:cs="Sylfaen"/>
          <w:i w:val="0"/>
          <w:color w:val="FFFFFF"/>
          <w:szCs w:val="24"/>
          <w:lang w:val="af-ZA"/>
        </w:rPr>
        <w:footnoteReference w:id="8"/>
      </w:r>
      <w:r w:rsidR="00096865" w:rsidRPr="009F16E4">
        <w:rPr>
          <w:rFonts w:ascii="GHEA Grapalat" w:hAnsi="GHEA Grapalat" w:cs="Sylfaen"/>
          <w:i w:val="0"/>
          <w:szCs w:val="24"/>
          <w:lang w:val="hy-AM"/>
        </w:rPr>
        <w:t>փոխարժեքով</w:t>
      </w:r>
      <w:r w:rsidR="004D5671" w:rsidRPr="009F16E4">
        <w:rPr>
          <w:rFonts w:ascii="GHEA Grapalat" w:hAnsi="GHEA Grapalat" w:cs="Sylfaen"/>
          <w:i w:val="0"/>
          <w:szCs w:val="24"/>
          <w:lang w:val="hy-AM"/>
        </w:rPr>
        <w:t>։</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096865" w:rsidRPr="00E6597C">
        <w:rPr>
          <w:rFonts w:ascii="GHEA Grapalat" w:hAnsi="GHEA Grapalat" w:cs="Sylfaen"/>
          <w:i w:val="0"/>
          <w:szCs w:val="24"/>
          <w:lang w:val="ru-RU"/>
        </w:rPr>
        <w:t>և</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096865" w:rsidRPr="00E6597C">
        <w:rPr>
          <w:rFonts w:ascii="GHEA Grapalat" w:hAnsi="GHEA Grapalat" w:cs="Sylfaen"/>
          <w:i w:val="0"/>
          <w:szCs w:val="24"/>
          <w:lang w:val="ru-RU"/>
        </w:rPr>
        <w:t>միջևբանակցություններնարգելվումեն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երբընթացակարգինմասնակցելէմեկ</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Pr="00E6597C">
        <w:rPr>
          <w:rFonts w:ascii="GHEA Grapalat" w:hAnsi="GHEA Grapalat" w:cs="Sylfaen"/>
          <w:i w:val="0"/>
          <w:szCs w:val="24"/>
          <w:lang w:val="ru-RU"/>
        </w:rPr>
        <w:t>հայտ</w:t>
      </w:r>
      <w:r w:rsidR="00940C2A" w:rsidRPr="00E6597C">
        <w:rPr>
          <w:rFonts w:ascii="GHEA Grapalat" w:hAnsi="GHEA Grapalat" w:cs="Sylfaen"/>
          <w:i w:val="0"/>
          <w:szCs w:val="24"/>
          <w:lang w:val="ru-RU"/>
        </w:rPr>
        <w:t>կամառաջարկվածնվազագույնգներիհավասարությանդեպքում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ինմասի</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րդպարբերությամբնախատեսված</w:t>
      </w:r>
      <w:r w:rsidR="00940C2A" w:rsidRPr="00E6597C">
        <w:rPr>
          <w:rFonts w:ascii="GHEA Grapalat" w:hAnsi="GHEA Grapalat" w:cs="Sylfaen"/>
          <w:i w:val="0"/>
          <w:szCs w:val="24"/>
          <w:lang w:val="ru-RU"/>
        </w:rPr>
        <w:t>ֆինանսականմիջոցները</w:t>
      </w:r>
      <w:r w:rsidR="002D601F" w:rsidRPr="00E6597C">
        <w:rPr>
          <w:rFonts w:ascii="GHEA Grapalat" w:hAnsi="GHEA Grapalat" w:cs="Sylfaen"/>
          <w:i w:val="0"/>
          <w:szCs w:val="24"/>
          <w:lang w:val="ru-RU"/>
        </w:rPr>
        <w:t>կամգնումնիրականացվումէՕրենքի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րդմասիհիմանվրա</w:t>
      </w:r>
      <w:r w:rsidR="004D5671" w:rsidRPr="00E6597C">
        <w:rPr>
          <w:rFonts w:ascii="GHEA Grapalat" w:hAnsi="GHEA Grapalat" w:cs="Sylfaen"/>
          <w:i w:val="0"/>
          <w:szCs w:val="24"/>
          <w:lang w:val="ru-RU"/>
        </w:rPr>
        <w:t>։</w:t>
      </w:r>
      <w:r w:rsidRPr="00E6597C">
        <w:rPr>
          <w:rFonts w:ascii="GHEA Grapalat" w:hAnsi="GHEA Grapalat" w:cs="Sylfaen"/>
          <w:i w:val="0"/>
          <w:szCs w:val="24"/>
          <w:lang w:val="ru-RU"/>
        </w:rPr>
        <w:t>Սույնկետիհամաձայնվարվողբանակցություններըկարողենհանգեցնելմիայնառաջարկվածգնինվազեցմանըկամվճարմանպայմաններիփոփոխությանը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իսկբանակցություններըվարվումենմիաժամանակյա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բոլորմասնակիցներիհետ</w:t>
      </w:r>
      <w:r w:rsidRPr="00E6597C">
        <w:rPr>
          <w:rFonts w:ascii="GHEA Grapalat" w:hAnsi="GHEA Grapalat" w:cs="Sylfaen"/>
          <w:i w:val="0"/>
          <w:szCs w:val="24"/>
          <w:lang w:val="af-ZA"/>
        </w:rPr>
        <w:t>.</w:t>
      </w:r>
    </w:p>
    <w:p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Օրենքովնախատեսվածայլդեպքերի</w:t>
      </w:r>
      <w:r w:rsidR="004D5671" w:rsidRPr="00E6597C">
        <w:rPr>
          <w:rFonts w:ascii="GHEA Grapalat" w:hAnsi="GHEA Grapalat" w:cs="Sylfaen"/>
          <w:szCs w:val="24"/>
          <w:lang w:val="ru-RU"/>
        </w:rPr>
        <w:t>։</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3F79B4" w:rsidRPr="00E6597C">
        <w:rPr>
          <w:rFonts w:ascii="GHEA Grapalat" w:hAnsi="GHEA Grapalat"/>
          <w:sz w:val="20"/>
          <w:lang w:val="af-ZA"/>
        </w:rPr>
        <w:t>6</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ասնակիցներիցորոշումևհայտարարումէ</w:t>
      </w:r>
      <w:r w:rsidR="00D32414" w:rsidRPr="00E6597C">
        <w:rPr>
          <w:rFonts w:ascii="GHEA Grapalat" w:hAnsi="GHEA Grapalat" w:cs="Sylfaen"/>
          <w:sz w:val="20"/>
          <w:szCs w:val="24"/>
          <w:lang w:val="hy-AM" w:eastAsia="en-US"/>
        </w:rPr>
        <w:t>ընտրված</w:t>
      </w:r>
      <w:r w:rsidR="00973FB1" w:rsidRPr="00E6597C">
        <w:rPr>
          <w:rFonts w:ascii="GHEA Grapalat" w:hAnsi="GHEA Grapalat" w:cs="Sylfaen"/>
          <w:sz w:val="20"/>
          <w:szCs w:val="24"/>
          <w:lang w:val="ru-RU" w:eastAsia="en-US"/>
        </w:rPr>
        <w:t>ևհաջորդաբարտեղերզբաղեցրածմասնակիցներին</w:t>
      </w:r>
      <w:r w:rsidR="00973FB1" w:rsidRPr="00E6597C">
        <w:rPr>
          <w:rFonts w:ascii="GHEA Grapalat" w:hAnsi="GHEA Grapalat" w:cs="Sylfaen"/>
          <w:sz w:val="20"/>
          <w:szCs w:val="24"/>
          <w:lang w:val="af-ZA" w:eastAsia="en-US"/>
        </w:rPr>
        <w:t>:</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հանձնաժողովըգնահատումէնաևներկայացված</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համապատասխանությունըհրավերիպահանջներին</w:t>
      </w:r>
      <w:r w:rsidR="00D32414" w:rsidRPr="00E6597C">
        <w:rPr>
          <w:rFonts w:ascii="GHEA Grapalat" w:hAnsi="GHEA Grapalat" w:cs="Sylfaen"/>
          <w:sz w:val="20"/>
          <w:szCs w:val="24"/>
          <w:lang w:val="af-ZA" w:eastAsia="en-US"/>
        </w:rPr>
        <w:t>:</w:t>
      </w:r>
      <w:r w:rsidR="009B6D58" w:rsidRPr="00E6597C">
        <w:rPr>
          <w:rFonts w:ascii="GHEA Grapalat" w:hAnsi="GHEA Grapalat" w:cs="Sylfaen"/>
          <w:sz w:val="20"/>
          <w:szCs w:val="24"/>
          <w:lang w:val="ru-RU" w:eastAsia="en-US"/>
        </w:rPr>
        <w:t>Առաջարկվածնվազագույնգներիհավասարությանդեպքումկամ</w:t>
      </w:r>
      <w:r w:rsidR="009B6D58" w:rsidRPr="00E6597C">
        <w:rPr>
          <w:rFonts w:ascii="GHEA Grapalat" w:hAnsi="GHEA Grapalat" w:cs="Sylfaen"/>
          <w:sz w:val="20"/>
          <w:szCs w:val="24"/>
          <w:lang w:val="ru-RU" w:eastAsia="en-US"/>
        </w:rPr>
        <w:lastRenderedPageBreak/>
        <w:t>եթեոչգնայինպայմաններինբավարարողգնահատվածհայտերներկայացրածբոլոր</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ասնակիցներիներկայացրածգնայինառաջարկներըգերազանցումեն</w:t>
      </w:r>
      <w:r w:rsidR="00973FB1" w:rsidRPr="00E6597C">
        <w:rPr>
          <w:rFonts w:ascii="GHEA Grapalat" w:hAnsi="GHEA Grapalat" w:cs="Sylfaen"/>
          <w:sz w:val="20"/>
          <w:szCs w:val="24"/>
          <w:lang w:val="ru-RU" w:eastAsia="en-US"/>
        </w:rPr>
        <w:t>սույնընթացակարգիշրջանակումգնվելիքա</w:t>
      </w:r>
      <w:r w:rsidR="001A0A5F" w:rsidRPr="00E6597C">
        <w:rPr>
          <w:rFonts w:ascii="GHEA Grapalat" w:hAnsi="GHEA Grapalat" w:cs="Sylfaen"/>
          <w:sz w:val="20"/>
          <w:szCs w:val="24"/>
          <w:lang w:eastAsia="en-US"/>
        </w:rPr>
        <w:t>շխատանքների</w:t>
      </w:r>
      <w:r w:rsidR="00973FB1" w:rsidRPr="00E6597C">
        <w:rPr>
          <w:rFonts w:ascii="GHEA Grapalat" w:hAnsi="GHEA Grapalat" w:cs="Sylfaen"/>
          <w:sz w:val="20"/>
          <w:szCs w:val="24"/>
          <w:lang w:val="ru-RU" w:eastAsia="en-US"/>
        </w:rPr>
        <w:t>գնմանհայտովսահմանվածգինը</w:t>
      </w:r>
      <w:r w:rsidR="00FF3E3D" w:rsidRPr="00E6597C">
        <w:rPr>
          <w:rFonts w:ascii="GHEA Grapalat" w:hAnsi="GHEA Grapalat" w:cs="Sylfaen"/>
          <w:sz w:val="20"/>
          <w:szCs w:val="24"/>
          <w:lang w:val="ru-RU" w:eastAsia="en-US"/>
        </w:rPr>
        <w:t>կամգնումնիրականացվումէՕրենքի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րդմասիհիմանվրա</w:t>
      </w:r>
      <w:r w:rsidR="009B6D58" w:rsidRPr="00E6597C">
        <w:rPr>
          <w:rFonts w:ascii="GHEA Grapalat" w:hAnsi="GHEA Grapalat" w:cs="Sylfaen"/>
          <w:sz w:val="20"/>
          <w:szCs w:val="24"/>
          <w:lang w:val="ru-RU"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proofErr w:type="gramStart"/>
      <w:r w:rsidRPr="00E6597C">
        <w:rPr>
          <w:rFonts w:ascii="GHEA Grapalat" w:hAnsi="GHEA Grapalat" w:cs="Sylfaen"/>
          <w:sz w:val="20"/>
          <w:szCs w:val="24"/>
          <w:lang w:val="ru-RU" w:eastAsia="en-US"/>
        </w:rPr>
        <w:t>ա</w:t>
      </w:r>
      <w:proofErr w:type="gramEnd"/>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ru-RU" w:eastAsia="en-US"/>
        </w:rPr>
        <w:t>ևհաջորդաբարտեղերզբաղեցրած</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ներըբավարարողգնահատվածբոլոր</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ասնակիցներիհետվարվումենմիաժամանակյաբանակցություններ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եթենիստիններկաենբոլոր</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համապատասխանլիազորությունունեցողներկայացուցիչները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proofErr w:type="gramStart"/>
      <w:r w:rsidRPr="00E6597C">
        <w:rPr>
          <w:rFonts w:ascii="GHEA Grapalat" w:hAnsi="GHEA Grapalat" w:cs="Sylfaen"/>
          <w:sz w:val="20"/>
          <w:szCs w:val="24"/>
          <w:lang w:val="ru-RU" w:eastAsia="en-US"/>
        </w:rPr>
        <w:t>բ</w:t>
      </w:r>
      <w:proofErr w:type="gram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հակառակդեպքումհանձնաժողովինիստըկասեցվումէ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ևմեկաշխատանքայինօրվաընթացքումհանձնաժողովիքարտուղարըբավարարգնահատված</w:t>
      </w:r>
      <w:r w:rsidR="00143E8C" w:rsidRPr="00E6597C">
        <w:rPr>
          <w:rFonts w:ascii="GHEA Grapalat" w:hAnsi="GHEA Grapalat" w:cs="Sylfaen"/>
          <w:sz w:val="20"/>
          <w:szCs w:val="24"/>
          <w:lang w:val="ru-RU" w:eastAsia="en-US"/>
        </w:rPr>
        <w:t>հայտերներկայացրած</w:t>
      </w:r>
      <w:r w:rsidRPr="00E6597C">
        <w:rPr>
          <w:rFonts w:ascii="GHEA Grapalat" w:hAnsi="GHEA Grapalat" w:cs="Sylfaen"/>
          <w:sz w:val="20"/>
          <w:szCs w:val="24"/>
          <w:lang w:val="ru-RU" w:eastAsia="en-US"/>
        </w:rPr>
        <w:t>բոլոր</w:t>
      </w:r>
      <w:r w:rsidR="00143E8C" w:rsidRPr="00E6597C">
        <w:rPr>
          <w:rFonts w:ascii="GHEA Grapalat" w:hAnsi="GHEA Grapalat" w:cs="Sylfaen"/>
          <w:sz w:val="20"/>
          <w:szCs w:val="24"/>
          <w:lang w:val="ru-RU" w:eastAsia="en-US"/>
        </w:rPr>
        <w:t>մասնակիցներին</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Pr="00E6597C">
        <w:rPr>
          <w:rFonts w:ascii="GHEA Grapalat" w:hAnsi="GHEA Grapalat" w:cs="Sylfaen"/>
          <w:sz w:val="20"/>
          <w:szCs w:val="24"/>
          <w:lang w:val="ru-RU" w:eastAsia="en-US"/>
        </w:rPr>
        <w:t>միաժամանակծանուցումէգներինվազեցմանշուրջմիաժամանակյաբանակցություններիվարմանօրվա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ժամիևվայրիմասին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proofErr w:type="gramStart"/>
      <w:r w:rsidRPr="00E6597C">
        <w:rPr>
          <w:rFonts w:ascii="GHEA Grapalat" w:hAnsi="GHEA Grapalat" w:cs="Sylfaen"/>
          <w:sz w:val="20"/>
          <w:szCs w:val="24"/>
          <w:lang w:val="ru-RU" w:eastAsia="en-US"/>
        </w:rPr>
        <w:t>գ</w:t>
      </w:r>
      <w:proofErr w:type="gram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բանակցություններըվարվումենոչշուտ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քանծանուցումնուղարկվելուօրվանհաջորդողօրվանիցերկրորդ</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ru-RU" w:eastAsia="en-US"/>
        </w:rPr>
        <w:t>աշխատանքայինօրը</w:t>
      </w:r>
      <w:r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proofErr w:type="gramStart"/>
      <w:r w:rsidRPr="00E6597C">
        <w:rPr>
          <w:rFonts w:ascii="GHEA Grapalat" w:hAnsi="GHEA Grapalat" w:cs="Sylfaen"/>
          <w:sz w:val="20"/>
          <w:szCs w:val="24"/>
          <w:lang w:val="ru-RU" w:eastAsia="en-US"/>
        </w:rPr>
        <w:t>դ</w:t>
      </w:r>
      <w:proofErr w:type="gram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տվյալպահիններկայացրածգնայինառաջարկըհրապարակվումէմյուս</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ևմինչևբանակցություններիհամարնախատեսվածվերջնաժամկետիավարտը</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ասնակիցըկարողէվերանայելիրգնայինառաջարկը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proofErr w:type="gramStart"/>
      <w:r w:rsidRPr="00E6597C">
        <w:rPr>
          <w:rFonts w:ascii="GHEA Grapalat" w:hAnsi="GHEA Grapalat" w:cs="Sylfaen"/>
          <w:sz w:val="20"/>
          <w:szCs w:val="24"/>
          <w:lang w:val="ru-RU" w:eastAsia="en-US"/>
        </w:rPr>
        <w:t>ե</w:t>
      </w:r>
      <w:proofErr w:type="gram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բանակցություններիհամարսահմանվածվերջնաժամկետըլրանալուպահին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E6597C">
        <w:rPr>
          <w:rFonts w:ascii="GHEA Grapalat" w:hAnsi="GHEA Grapalat" w:cs="Sylfaen"/>
          <w:sz w:val="20"/>
          <w:szCs w:val="24"/>
          <w:lang w:val="hy-AM" w:eastAsia="en-US"/>
        </w:rPr>
        <w:t xml:space="preserve"> դրան ներկա</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ասնակիցներիներկայացրածգների</w:t>
      </w:r>
      <w:r w:rsidRPr="00E6597C">
        <w:rPr>
          <w:rFonts w:ascii="GHEA Grapalat" w:hAnsi="GHEA Grapalat" w:cs="Sylfaen"/>
          <w:sz w:val="20"/>
          <w:szCs w:val="24"/>
          <w:lang w:val="af-ZA" w:eastAsia="en-US"/>
        </w:rPr>
        <w:t xml:space="preserve">, </w:t>
      </w:r>
      <w:r w:rsidR="00A11BD0"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ru-RU" w:eastAsia="en-US"/>
        </w:rPr>
        <w:t>գերազանցում</w:t>
      </w:r>
      <w:r w:rsidR="00AB1DD6"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որոշվումևհայտարարվումեն</w:t>
      </w:r>
      <w:r w:rsidR="00AB1DD6"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ru-RU" w:eastAsia="en-US"/>
        </w:rPr>
        <w:t>ևհաջորդաբարտեղերըզբաղեցրած</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387F66" w:rsidRPr="006D197A" w:rsidRDefault="009B6D58" w:rsidP="006D197A">
      <w:pPr>
        <w:shd w:val="clear" w:color="auto" w:fill="FFFFFF"/>
        <w:ind w:firstLine="375"/>
        <w:jc w:val="both"/>
        <w:rPr>
          <w:rFonts w:ascii="GHEA Grapalat" w:hAnsi="GHEA Grapalat" w:cs="Sylfaen"/>
          <w:sz w:val="20"/>
          <w:lang w:val="af-ZA"/>
        </w:rPr>
      </w:pPr>
      <w:r w:rsidRPr="00E6597C">
        <w:rPr>
          <w:rFonts w:ascii="GHEA Grapalat" w:hAnsi="GHEA Grapalat" w:cs="Sylfaen"/>
          <w:sz w:val="20"/>
          <w:lang w:val="ru-RU"/>
        </w:rPr>
        <w:t>զ</w:t>
      </w:r>
      <w:r w:rsidRPr="00E6597C">
        <w:rPr>
          <w:rFonts w:ascii="GHEA Grapalat" w:hAnsi="GHEA Grapalat" w:cs="Sylfaen"/>
          <w:sz w:val="20"/>
          <w:lang w:val="af-ZA"/>
        </w:rPr>
        <w:t>.</w:t>
      </w:r>
      <w:r w:rsidR="005D30FC" w:rsidRPr="00B01C80">
        <w:rPr>
          <w:rFonts w:ascii="GHEA Grapalat" w:hAnsi="GHEA Grapalat" w:cs="Sylfaen"/>
          <w:sz w:val="20"/>
          <w:lang w:val="ru-RU"/>
        </w:rPr>
        <w:t>բանակցություններիհամարսահմանվածվերջնաժամկետըլրանալուպահին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եթեդրաններկամասնակիցներիներկայացրածգներըգերազանցումենգնմանհայտովսահմանվածգինը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ապագնահատողհանձնաժողովըկարողէբանակցություններիարդյունքումցածրգնայինառաջարկներկայացրածմասնակցինհայտարարելընտրվածմասնակից՝պայմանով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հայտովսահմանվածգինըգերազանցողչափովլրացուցիչֆինանսականմիջոցներնախատեսվելուևդրահիմանվրակողմերիմիջևհամաձայնագիրկնքելուդեպ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դորումհամաձայնագիրըկնքվումէլրացուցիչֆինանսականմիջոցներընախատեսվելունհաջորդողտասնհինգաշխատանքայինօրվաընթացքում՝աշխատանքիկատարմանժամկետներըերկարաձգելովպայմանագրիկնքմանօրվանիցմինչևհամաձայնագրիկնքմանօրնընկածժամանակահատված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Սույնպարբերությանհամաձայնկնքվածպայմանագիրըլուծվումէ</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005D30FC">
        <w:rPr>
          <w:rFonts w:ascii="Cambria Math" w:hAnsi="Cambria Math" w:cs="Sylfaen"/>
          <w:sz w:val="20"/>
          <w:lang w:val="hy-AM"/>
        </w:rPr>
        <w:t>․</w:t>
      </w:r>
    </w:p>
    <w:p w:rsidR="00B514E8" w:rsidRPr="00E6597C" w:rsidRDefault="00704862" w:rsidP="00EF3662">
      <w:pPr>
        <w:ind w:firstLine="708"/>
        <w:jc w:val="both"/>
        <w:rPr>
          <w:rFonts w:ascii="GHEA Grapalat" w:hAnsi="GHEA Grapalat"/>
          <w:sz w:val="20"/>
          <w:szCs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E6597C">
        <w:rPr>
          <w:rFonts w:ascii="GHEA Grapalat" w:hAnsi="GHEA Grapalat" w:cs="Sylfaen"/>
          <w:sz w:val="20"/>
          <w:lang w:val="hy-AM"/>
        </w:rPr>
        <w:t>կամնվազագույնգներըհավասարեն</w:t>
      </w:r>
      <w:r w:rsidR="00973FB1" w:rsidRPr="00E6597C">
        <w:rPr>
          <w:rFonts w:ascii="GHEA Grapalat" w:hAnsi="GHEA Grapalat" w:cs="Sylfaen"/>
          <w:sz w:val="20"/>
          <w:lang w:val="af-ZA"/>
        </w:rPr>
        <w:t>,</w:t>
      </w:r>
      <w:r w:rsidR="009B6D58" w:rsidRPr="00E6597C">
        <w:rPr>
          <w:rFonts w:ascii="GHEA Grapalat" w:hAnsi="GHEA Grapalat" w:cs="Sylfaen"/>
          <w:sz w:val="20"/>
          <w:lang w:val="hy-AM"/>
        </w:rPr>
        <w:t>գնմանընթացակարգը</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ինկետիհիմանվրա</w:t>
      </w:r>
      <w:r w:rsidR="009B6D58" w:rsidRPr="00E6597C">
        <w:rPr>
          <w:rFonts w:ascii="GHEA Grapalat" w:hAnsi="GHEA Grapalat" w:cs="Sylfaen"/>
          <w:sz w:val="20"/>
          <w:lang w:val="hy-AM"/>
        </w:rPr>
        <w:t>հայտարարվումէչկայացած</w:t>
      </w:r>
      <w:r w:rsidR="003D1FE3" w:rsidRPr="00E6597C">
        <w:rPr>
          <w:rFonts w:ascii="GHEA Grapalat" w:hAnsi="GHEA Grapalat" w:cs="Sylfaen"/>
          <w:sz w:val="20"/>
          <w:lang w:val="hy-AM"/>
        </w:rPr>
        <w:t>, բացառությամբ սույն ենթակետի «զ» պարբերությամբ նախատեսված դեպքի:</w:t>
      </w:r>
      <w:r w:rsidR="00FD2748"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794157">
        <w:rPr>
          <w:rFonts w:ascii="GHEA Grapalat" w:hAnsi="GHEA Grapalat"/>
          <w:sz w:val="20"/>
          <w:lang w:val="af-ZA"/>
        </w:rPr>
        <w:t xml:space="preserve">7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hy-AM" w:eastAsia="en-US"/>
        </w:rPr>
        <w:t>իրականացվածգնահատմանարդյուն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E6597C">
        <w:rPr>
          <w:rFonts w:ascii="GHEA Grapalat" w:hAnsi="GHEA Grapalat" w:cs="Sylfaen"/>
          <w:sz w:val="20"/>
          <w:szCs w:val="24"/>
          <w:lang w:val="af-ZA" w:eastAsia="en-US"/>
        </w:rPr>
        <w:t>,</w:t>
      </w:r>
      <w:bookmarkStart w:id="6" w:name="_Hlk9262487"/>
      <w:bookmarkEnd w:id="6"/>
      <w:r w:rsidR="002B121D" w:rsidRPr="00E6597C">
        <w:rPr>
          <w:rFonts w:ascii="GHEA Grapalat" w:hAnsi="GHEA Grapalat" w:cs="Sylfaen"/>
          <w:sz w:val="20"/>
          <w:szCs w:val="24"/>
          <w:lang w:val="hy-AM" w:eastAsia="en-US"/>
        </w:rPr>
        <w:t>ապահանձնաժողովըմեկաշխատանքայինօրովկասեցնումէնիստը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իսկհանձնաժողովիքարտուղարընույնօրըդրամասին</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տեղեկացնումէ</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E6597C">
        <w:rPr>
          <w:rFonts w:ascii="GHEA Grapalat" w:hAnsi="GHEA Grapalat" w:cs="Sylfaen"/>
          <w:sz w:val="20"/>
          <w:szCs w:val="24"/>
          <w:lang w:val="af-ZA" w:eastAsia="en-US"/>
        </w:rPr>
        <w:t>:</w:t>
      </w:r>
    </w:p>
    <w:p w:rsidR="002B121D" w:rsidRPr="00E6597C" w:rsidRDefault="002E0966"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6597C">
        <w:rPr>
          <w:rFonts w:ascii="GHEA Grapalat" w:hAnsi="GHEA Grapalat" w:cs="Sylfaen"/>
          <w:sz w:val="20"/>
          <w:szCs w:val="24"/>
          <w:lang w:val="af-ZA" w:eastAsia="en-US"/>
        </w:rPr>
        <w:t>՝</w:t>
      </w:r>
      <w:r w:rsidRPr="00E6597C">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6597C">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E6597C">
        <w:rPr>
          <w:rFonts w:ascii="GHEA Grapalat" w:hAnsi="GHEA Grapalat" w:cs="Sylfaen"/>
          <w:sz w:val="20"/>
          <w:szCs w:val="24"/>
          <w:lang w:val="hy-AM" w:eastAsia="en-US"/>
        </w:rPr>
        <w:t>Եթե անհամապատա</w:t>
      </w:r>
      <w:r w:rsidR="003D39F7" w:rsidRPr="00E6597C">
        <w:rPr>
          <w:rFonts w:ascii="GHEA Grapalat" w:hAnsi="GHEA Grapalat" w:cs="Sylfaen"/>
          <w:sz w:val="20"/>
          <w:szCs w:val="24"/>
          <w:lang w:val="hy-AM" w:eastAsia="en-US"/>
        </w:rPr>
        <w:t>ս</w:t>
      </w:r>
      <w:r w:rsidR="00116E47" w:rsidRPr="00E6597C">
        <w:rPr>
          <w:rFonts w:ascii="GHEA Grapalat" w:hAnsi="GHEA Grapalat" w:cs="Sylfaen"/>
          <w:sz w:val="20"/>
          <w:szCs w:val="24"/>
          <w:lang w:val="hy-AM" w:eastAsia="en-US"/>
        </w:rPr>
        <w:t>խանություն</w:t>
      </w:r>
      <w:r w:rsidR="003D39F7" w:rsidRPr="00E6597C">
        <w:rPr>
          <w:rFonts w:ascii="GHEA Grapalat" w:hAnsi="GHEA Grapalat" w:cs="Sylfaen"/>
          <w:sz w:val="20"/>
          <w:szCs w:val="24"/>
          <w:lang w:val="hy-AM" w:eastAsia="en-US"/>
        </w:rPr>
        <w:t>ն</w:t>
      </w:r>
      <w:r w:rsidR="00116E47" w:rsidRPr="00E6597C">
        <w:rPr>
          <w:rFonts w:ascii="GHEA Grapalat" w:hAnsi="GHEA Grapalat" w:cs="Sylfaen"/>
          <w:sz w:val="20"/>
          <w:szCs w:val="24"/>
          <w:lang w:val="hy-AM" w:eastAsia="en-US"/>
        </w:rPr>
        <w:t xml:space="preserve">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w:t>
      </w:r>
      <w:r w:rsidR="00116E47" w:rsidRPr="00E6597C">
        <w:rPr>
          <w:rFonts w:ascii="GHEA Grapalat" w:hAnsi="GHEA Grapalat" w:cs="Sylfaen"/>
          <w:sz w:val="20"/>
          <w:szCs w:val="24"/>
          <w:lang w:val="hy-AM" w:eastAsia="en-US"/>
        </w:rPr>
        <w:lastRenderedPageBreak/>
        <w:t xml:space="preserve">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00116E47"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00116E47" w:rsidRPr="00E6597C">
        <w:rPr>
          <w:rFonts w:ascii="GHEA Grapalat" w:hAnsi="GHEA Grapalat" w:cs="Sylfaen"/>
          <w:sz w:val="20"/>
          <w:szCs w:val="24"/>
          <w:lang w:val="hy-AM" w:eastAsia="en-US"/>
        </w:rPr>
        <w:t>անհամապատասխանությունները:</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8</w:t>
      </w:r>
      <w:r w:rsidR="002B121D" w:rsidRPr="00E6597C">
        <w:rPr>
          <w:rFonts w:ascii="GHEA Grapalat" w:hAnsi="GHEA Grapalat" w:cs="Sylfaen"/>
          <w:sz w:val="20"/>
          <w:szCs w:val="24"/>
          <w:lang w:val="hy-AM" w:eastAsia="en-US"/>
        </w:rPr>
        <w:t>Եթեսույնհրավերի</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7</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hy-AM" w:eastAsia="en-US"/>
        </w:rPr>
        <w:t>կետովսահմանվածժամկետում</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ասնակիցըշտկումէարձանագրվածանհամապատասխանությունը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սհայտըգնահատվումէբավարար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hy-AM" w:eastAsia="en-US"/>
        </w:rPr>
        <w:t>հայտըգնահատվումէանբավարարևմերժվում</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2B121D" w:rsidRPr="00E6597C" w:rsidRDefault="00FC31D8"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E6597C">
        <w:rPr>
          <w:rFonts w:ascii="GHEA Grapalat" w:hAnsi="GHEA Grapalat" w:cs="Sylfaen"/>
          <w:sz w:val="20"/>
          <w:szCs w:val="24"/>
          <w:lang w:val="hy-AM" w:eastAsia="en-US"/>
        </w:rPr>
        <w:t xml:space="preserve">:  </w:t>
      </w:r>
    </w:p>
    <w:p w:rsidR="005E0E50" w:rsidRPr="00E6597C" w:rsidRDefault="00A150A9"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9</w:t>
      </w:r>
      <w:r w:rsidR="00CA4AB2" w:rsidRPr="00E6597C">
        <w:rPr>
          <w:rFonts w:ascii="GHEA Grapalat" w:hAnsi="GHEA Grapalat" w:cs="Sylfaen"/>
          <w:szCs w:val="24"/>
          <w:lang w:val="hy-AM"/>
        </w:rPr>
        <w:t>Հ</w:t>
      </w:r>
      <w:r w:rsidR="005E0E50" w:rsidRPr="00E6597C">
        <w:rPr>
          <w:rFonts w:ascii="GHEA Grapalat" w:hAnsi="GHEA Grapalat" w:cs="Sylfaen"/>
          <w:szCs w:val="24"/>
          <w:lang w:val="hy-AM"/>
        </w:rPr>
        <w:t>անձնաժողովիանդամըկամքարտուղարըչիկարողմասնակցելհանձնաժողովիաշխատանքներին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եթեհայտերիբացմաննիստ</w:t>
      </w:r>
      <w:r w:rsidR="00CA4AB2" w:rsidRPr="00E6597C">
        <w:rPr>
          <w:rFonts w:ascii="GHEA Grapalat" w:hAnsi="GHEA Grapalat" w:cs="Sylfaen"/>
          <w:szCs w:val="24"/>
          <w:lang w:val="hy-AM"/>
        </w:rPr>
        <w:t>ում</w:t>
      </w:r>
      <w:r w:rsidR="005E0E50" w:rsidRPr="00E6597C">
        <w:rPr>
          <w:rFonts w:ascii="GHEA Grapalat" w:hAnsi="GHEA Grapalat" w:cs="Sylfaen"/>
          <w:szCs w:val="24"/>
          <w:lang w:val="hy-AM"/>
        </w:rPr>
        <w:t>պարզվումէ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որվերջիններիսկողմիցհիմնադրվածկամբաժնեմաս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կամիրենցմերձավորազգակցությամբկամխնամիությամբկապվածանձը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ինչպեսնաևամուսնուծնող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եղբայրկամքույր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կամայդանձիկողմիցհիմնադրվածկամբաժնեմաս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ունեցողկազմակերպությունըտվյալընթացակարգինմասնակցելուհամարներկայացրելէհայտ</w:t>
      </w:r>
      <w:r w:rsidR="005E0E50" w:rsidRPr="00E6597C">
        <w:rPr>
          <w:rFonts w:ascii="GHEA Grapalat" w:hAnsi="GHEA Grapalat" w:cs="Sylfaen"/>
          <w:szCs w:val="24"/>
        </w:rPr>
        <w:t>:</w:t>
      </w:r>
      <w:r w:rsidR="00E90FD0" w:rsidRPr="00E6597C">
        <w:rPr>
          <w:rFonts w:ascii="GHEA Grapalat" w:hAnsi="GHEA Grapalat" w:cs="Sylfaen"/>
          <w:szCs w:val="24"/>
          <w:lang w:val="hy-AM"/>
        </w:rPr>
        <w:t xml:space="preserve"> Եթեառկաէսույնկետովնախատեսվածպայմանը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00E90FD0" w:rsidRPr="00E6597C">
        <w:rPr>
          <w:rFonts w:ascii="GHEA Grapalat" w:hAnsi="GHEA Grapalat" w:cs="Sylfaen"/>
          <w:szCs w:val="24"/>
        </w:rPr>
        <w:t xml:space="preserve">: </w:t>
      </w: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794157" w:rsidRPr="004605D7">
        <w:rPr>
          <w:rFonts w:ascii="GHEA Grapalat" w:hAnsi="GHEA Grapalat" w:cs="Sylfaen"/>
          <w:szCs w:val="24"/>
          <w:lang w:val="hy-AM"/>
        </w:rPr>
        <w:t xml:space="preserve">0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szCs w:val="24"/>
          <w:lang w:val="hy-AM"/>
        </w:rPr>
        <w:t>Արձանագրություննստորագրումենհանձնաժողովինիստիններկաանդամները։</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794157" w:rsidRPr="004605D7">
        <w:rPr>
          <w:rFonts w:ascii="GHEA Grapalat" w:hAnsi="GHEA Grapalat" w:cs="Sylfaen"/>
          <w:szCs w:val="24"/>
          <w:lang w:val="hy-AM"/>
        </w:rPr>
        <w:t>1</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E65F37" w:rsidRPr="00E6597C">
        <w:rPr>
          <w:rFonts w:ascii="GHEA Grapalat" w:hAnsi="GHEA Grapalat" w:cs="Sylfaen"/>
          <w:szCs w:val="24"/>
        </w:rPr>
        <w:t xml:space="preserve"> հաջորդող աշխատանքային օրը` </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rsidR="003D4374" w:rsidRPr="00E6597C" w:rsidRDefault="00A150A9" w:rsidP="00EF3662">
      <w:pPr>
        <w:ind w:firstLine="375"/>
        <w:jc w:val="both"/>
        <w:rPr>
          <w:rFonts w:ascii="GHEA Grapalat" w:hAnsi="GHEA Grapalat" w:cs="Sylfaen"/>
          <w:sz w:val="20"/>
          <w:lang w:val="af-ZA"/>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 xml:space="preserve">12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ինմասի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րդկետովնախատեսվածհիմքերնիհայտգալուօրվանհաջորդողհինգաշխատանքայինօրվաընթացքումպատվիրատունտվյալ</w:t>
      </w:r>
      <w:r w:rsidR="00C806B2" w:rsidRPr="00E6597C">
        <w:rPr>
          <w:rFonts w:ascii="GHEA Grapalat" w:hAnsi="GHEA Grapalat" w:cs="Sylfaen"/>
          <w:sz w:val="20"/>
        </w:rPr>
        <w:t>մ</w:t>
      </w:r>
      <w:r w:rsidR="0036230B" w:rsidRPr="00E6597C">
        <w:rPr>
          <w:rFonts w:ascii="GHEA Grapalat" w:hAnsi="GHEA Grapalat" w:cs="Sylfaen"/>
          <w:sz w:val="20"/>
        </w:rPr>
        <w:t>ասնակցիտվյալները</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համապատասխանհիմքերով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գրավորուղարկումէլիազորվածմարմին</w:t>
      </w:r>
      <w:r w:rsidR="00881C05" w:rsidRPr="00E6597C">
        <w:rPr>
          <w:rFonts w:ascii="GHEA Grapalat" w:hAnsi="GHEA Grapalat" w:cs="Sylfaen"/>
          <w:sz w:val="20"/>
          <w:lang w:val="hy-AM"/>
        </w:rPr>
        <w:t xml:space="preserve">, </w:t>
      </w:r>
      <w:r w:rsidR="00881C05" w:rsidRPr="00E6597C">
        <w:rPr>
          <w:rFonts w:ascii="GHEA Grapalat" w:hAnsi="GHEA Grapalat" w:cs="Sylfaen"/>
          <w:sz w:val="20"/>
        </w:rPr>
        <w:t>որըդրանքստանալունհաջորդողհինգաշխատանքայինօրվաընթացքում</w:t>
      </w:r>
      <w:bookmarkStart w:id="7" w:name="_Hlk9262748"/>
      <w:r w:rsidR="00A31A12" w:rsidRPr="00E6597C">
        <w:rPr>
          <w:rFonts w:ascii="GHEA Grapalat" w:hAnsi="GHEA Grapalat" w:cs="Sylfaen"/>
          <w:sz w:val="20"/>
        </w:rPr>
        <w:t>նախաձեռնումէտվյալմասնակցինգնումներիգործընթացինմասնակցելուիրավունքչունեցողմասնակիցներիցուցակումներառելուընթացակարգ</w:t>
      </w:r>
      <w:bookmarkEnd w:id="7"/>
      <w:r w:rsidR="0036230B" w:rsidRPr="00E6597C">
        <w:rPr>
          <w:rFonts w:ascii="GHEA Grapalat" w:hAnsi="GHEA Grapalat" w:cs="Sylfaen"/>
          <w:sz w:val="20"/>
          <w:lang w:val="af-ZA"/>
        </w:rPr>
        <w:t xml:space="preserve">: </w:t>
      </w:r>
      <w:r w:rsidR="00B54F63" w:rsidRPr="00E6597C">
        <w:rPr>
          <w:rFonts w:ascii="GHEA Grapalat" w:hAnsi="GHEA Grapalat" w:cs="Sylfaen"/>
          <w:sz w:val="20"/>
        </w:rPr>
        <w:t>Ընդորում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եթեմասնակցիգնումներինմասնակցելուիրավունքունենալու</w:t>
      </w:r>
      <w:r w:rsidR="00A73661" w:rsidRPr="00E6597C">
        <w:rPr>
          <w:rFonts w:ascii="GHEA Grapalat" w:hAnsi="GHEA Grapalat" w:cs="Sylfaen"/>
          <w:sz w:val="20"/>
          <w:lang w:val="hy-AM"/>
        </w:rPr>
        <w:t xml:space="preserve"> մասին հավաստումը</w:t>
      </w:r>
      <w:r w:rsidR="00B54F63" w:rsidRPr="00E6597C">
        <w:rPr>
          <w:rFonts w:ascii="GHEA Grapalat" w:hAnsi="GHEA Grapalat" w:cs="Sylfaen"/>
          <w:sz w:val="20"/>
        </w:rPr>
        <w:t>որակվում</w:t>
      </w:r>
      <w:r w:rsidR="00A73661" w:rsidRPr="00E6597C">
        <w:rPr>
          <w:rFonts w:ascii="GHEA Grapalat" w:hAnsi="GHEA Grapalat" w:cs="Sylfaen"/>
          <w:sz w:val="20"/>
          <w:lang w:val="hy-AM"/>
        </w:rPr>
        <w:t>է</w:t>
      </w:r>
      <w:r w:rsidR="00B54F63" w:rsidRPr="00E6597C">
        <w:rPr>
          <w:rFonts w:ascii="GHEA Grapalat" w:hAnsi="GHEA Grapalat" w:cs="Sylfaen"/>
          <w:sz w:val="20"/>
        </w:rPr>
        <w:t>որպեսիրականությանըչհամապատասխանողկամմասնակիցը</w:t>
      </w:r>
      <w:r w:rsidR="00862B55" w:rsidRPr="00E6597C">
        <w:rPr>
          <w:rFonts w:ascii="GHEA Grapalat" w:hAnsi="GHEA Grapalat" w:cs="Sylfaen"/>
          <w:sz w:val="20"/>
          <w:lang w:val="af-ZA"/>
        </w:rPr>
        <w:t xml:space="preserve">սույն </w:t>
      </w:r>
      <w:r w:rsidR="00B54F63" w:rsidRPr="00E6597C">
        <w:rPr>
          <w:rFonts w:ascii="GHEA Grapalat" w:hAnsi="GHEA Grapalat" w:cs="Sylfaen"/>
          <w:sz w:val="20"/>
        </w:rPr>
        <w:t>հրավերովսահմանվածկարգովևժամկետներումչիներկայացնումհրավերովնախատեսվածփաստաթղթերը</w:t>
      </w:r>
      <w:r w:rsidR="00B54F63" w:rsidRPr="00E6597C">
        <w:rPr>
          <w:rFonts w:ascii="GHEA Grapalat" w:hAnsi="GHEA Grapalat" w:cs="Sylfaen"/>
          <w:sz w:val="20"/>
          <w:lang w:val="af-ZA"/>
        </w:rPr>
        <w:t>,</w:t>
      </w:r>
      <w:r w:rsidR="00A73661" w:rsidRPr="00E6597C">
        <w:rPr>
          <w:rFonts w:ascii="GHEA Grapalat" w:hAnsi="GHEA Grapalat" w:cs="Sylfaen"/>
          <w:sz w:val="20"/>
        </w:rPr>
        <w:t>կամընտրվածմասնակիցըչիներկայացնումորակավորմանապահովումը</w:t>
      </w:r>
      <w:r w:rsidR="00A73661" w:rsidRPr="00E6597C">
        <w:rPr>
          <w:rFonts w:ascii="GHEA Grapalat" w:hAnsi="GHEA Grapalat" w:cs="Sylfaen"/>
          <w:sz w:val="20"/>
          <w:lang w:val="af-ZA"/>
        </w:rPr>
        <w:t>,</w:t>
      </w:r>
      <w:r w:rsidR="00B54F63" w:rsidRPr="00E6597C">
        <w:rPr>
          <w:rFonts w:ascii="GHEA Grapalat" w:hAnsi="GHEA Grapalat" w:cs="Sylfaen"/>
          <w:sz w:val="20"/>
        </w:rPr>
        <w:t>ապաայդհանգամանքըհամարվումէորպեսգնմանգործընթացիշրջանակումստանձնվածպարտավորության</w:t>
      </w:r>
      <w:r w:rsidR="00564FB7" w:rsidRPr="00E6597C">
        <w:rPr>
          <w:rFonts w:ascii="GHEA Grapalat" w:hAnsi="GHEA Grapalat" w:cs="Sylfaen"/>
          <w:sz w:val="20"/>
          <w:lang w:val="af-ZA"/>
        </w:rPr>
        <w:t xml:space="preserve">խախտում: </w:t>
      </w:r>
    </w:p>
    <w:p w:rsidR="00B54F63" w:rsidRPr="00E6597C" w:rsidRDefault="00E17B5D" w:rsidP="00EF3662">
      <w:pPr>
        <w:ind w:firstLine="375"/>
        <w:jc w:val="both"/>
        <w:rPr>
          <w:rFonts w:ascii="GHEA Grapalat" w:hAnsi="GHEA Grapalat"/>
          <w:sz w:val="20"/>
          <w:szCs w:val="20"/>
          <w:lang w:val="af-ZA"/>
        </w:rPr>
      </w:pPr>
      <w:r w:rsidRPr="00E6597C">
        <w:rPr>
          <w:rFonts w:ascii="GHEA Grapalat" w:hAnsi="GHEA Grapalat"/>
          <w:color w:val="000000"/>
          <w:sz w:val="20"/>
          <w:szCs w:val="20"/>
          <w:lang w:val="af-ZA"/>
        </w:rPr>
        <w:t>8.</w:t>
      </w:r>
      <w:r w:rsidR="00794157">
        <w:rPr>
          <w:rFonts w:ascii="GHEA Grapalat" w:hAnsi="GHEA Grapalat"/>
          <w:color w:val="000000"/>
          <w:sz w:val="20"/>
          <w:szCs w:val="20"/>
          <w:lang w:val="af-ZA"/>
        </w:rPr>
        <w:t>13</w:t>
      </w:r>
      <w:r w:rsidR="003A377C" w:rsidRPr="00E6597C">
        <w:rPr>
          <w:rFonts w:ascii="GHEA Grapalat" w:hAnsi="GHEA Grapalat"/>
          <w:color w:val="000000"/>
          <w:sz w:val="20"/>
          <w:szCs w:val="20"/>
        </w:rPr>
        <w:t>Ե</w:t>
      </w:r>
      <w:r w:rsidR="003D4374" w:rsidRPr="00E6597C">
        <w:rPr>
          <w:rFonts w:ascii="GHEA Grapalat" w:hAnsi="GHEA Grapalat"/>
          <w:color w:val="000000"/>
          <w:sz w:val="20"/>
          <w:szCs w:val="20"/>
          <w:lang w:val="hy-AM"/>
        </w:rPr>
        <w:t>թե մասնակից</w:t>
      </w:r>
      <w:r w:rsidR="00955CC1" w:rsidRPr="00E6597C">
        <w:rPr>
          <w:rFonts w:ascii="GHEA Grapalat" w:hAnsi="GHEA Grapalat"/>
          <w:color w:val="000000"/>
          <w:sz w:val="20"/>
          <w:szCs w:val="20"/>
        </w:rPr>
        <w:t>նՕ</w:t>
      </w:r>
      <w:r w:rsidR="003D4374"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6597C">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sidR="00DF2FEF"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14</w:t>
      </w:r>
      <w:r w:rsidR="007A5810" w:rsidRPr="00E6597C">
        <w:rPr>
          <w:rFonts w:ascii="GHEA Grapalat" w:hAnsi="GHEA Grapalat" w:cs="Sylfaen"/>
          <w:sz w:val="20"/>
          <w:szCs w:val="24"/>
          <w:lang w:val="ru-RU" w:eastAsia="en-US"/>
        </w:rPr>
        <w:t>Սույն</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995499">
        <w:rPr>
          <w:rFonts w:ascii="GHEA Grapalat" w:hAnsi="GHEA Grapalat" w:cs="Sylfaen"/>
          <w:sz w:val="20"/>
          <w:szCs w:val="24"/>
          <w:lang w:val="ru-RU" w:eastAsia="en-US"/>
        </w:rPr>
        <w:t>մասի</w:t>
      </w:r>
      <w:r w:rsidR="00441D04" w:rsidRPr="00995499">
        <w:rPr>
          <w:rFonts w:ascii="GHEA Grapalat" w:hAnsi="GHEA Grapalat" w:cs="Sylfaen"/>
          <w:sz w:val="20"/>
          <w:szCs w:val="24"/>
          <w:lang w:val="af-ZA" w:eastAsia="en-US"/>
        </w:rPr>
        <w:t>8.</w:t>
      </w:r>
      <w:r w:rsidR="00DF2FEF" w:rsidRPr="00995499">
        <w:rPr>
          <w:rFonts w:ascii="GHEA Grapalat" w:hAnsi="GHEA Grapalat" w:cs="Sylfaen"/>
          <w:sz w:val="20"/>
          <w:szCs w:val="24"/>
          <w:lang w:val="af-ZA" w:eastAsia="en-US"/>
        </w:rPr>
        <w:t>8</w:t>
      </w:r>
      <w:r w:rsidR="00441D04" w:rsidRPr="00995499">
        <w:rPr>
          <w:rFonts w:ascii="GHEA Grapalat" w:hAnsi="GHEA Grapalat" w:cs="Sylfaen"/>
          <w:sz w:val="20"/>
          <w:szCs w:val="24"/>
          <w:lang w:val="af-ZA" w:eastAsia="en-US"/>
        </w:rPr>
        <w:t xml:space="preserve"> և</w:t>
      </w:r>
      <w:r w:rsidRPr="00995499">
        <w:rPr>
          <w:rFonts w:ascii="GHEA Grapalat" w:hAnsi="GHEA Grapalat" w:cs="Sylfaen"/>
          <w:sz w:val="20"/>
          <w:szCs w:val="24"/>
          <w:lang w:val="af-ZA" w:eastAsia="en-US"/>
        </w:rPr>
        <w:t xml:space="preserve"> 8</w:t>
      </w:r>
      <w:r w:rsidR="00DF2FEF" w:rsidRPr="00995499">
        <w:rPr>
          <w:rFonts w:ascii="GHEA Grapalat" w:hAnsi="GHEA Grapalat" w:cs="Sylfaen"/>
          <w:sz w:val="20"/>
          <w:szCs w:val="24"/>
          <w:lang w:val="af-ZA" w:eastAsia="en-US"/>
        </w:rPr>
        <w:t>.9</w:t>
      </w:r>
      <w:r w:rsidRPr="00E6597C">
        <w:rPr>
          <w:rFonts w:ascii="GHEA Grapalat" w:hAnsi="GHEA Grapalat" w:cs="Sylfaen"/>
          <w:sz w:val="20"/>
          <w:szCs w:val="24"/>
          <w:lang w:val="ru-RU" w:eastAsia="en-US"/>
        </w:rPr>
        <w:t>կետ</w:t>
      </w:r>
      <w:r w:rsidR="00441D04"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ումնշված</w:t>
      </w:r>
      <w:r w:rsidR="007A5810" w:rsidRPr="00E6597C">
        <w:rPr>
          <w:rFonts w:ascii="GHEA Grapalat" w:hAnsi="GHEA Grapalat" w:cs="Sylfaen"/>
          <w:sz w:val="20"/>
          <w:szCs w:val="24"/>
          <w:lang w:val="ru-RU" w:eastAsia="en-US"/>
        </w:rPr>
        <w:t>փաստաթղթերը</w:t>
      </w:r>
      <w:r w:rsidR="00EF2159" w:rsidRPr="00E6597C">
        <w:rPr>
          <w:rFonts w:ascii="GHEA Grapalat" w:hAnsi="GHEA Grapalat" w:cs="Sylfaen"/>
          <w:sz w:val="20"/>
          <w:szCs w:val="24"/>
          <w:lang w:val="af-ZA" w:eastAsia="en-US"/>
        </w:rPr>
        <w:t xml:space="preserve">մասնակիցը </w:t>
      </w:r>
      <w:r w:rsidR="00D371A7" w:rsidRPr="00E6597C">
        <w:rPr>
          <w:rFonts w:ascii="GHEA Grapalat" w:hAnsi="GHEA Grapalat" w:cs="Sylfaen"/>
          <w:sz w:val="20"/>
          <w:szCs w:val="24"/>
          <w:lang w:eastAsia="en-US"/>
        </w:rPr>
        <w:t>սահմանվածժամկետում</w:t>
      </w:r>
      <w:r w:rsidR="007A5810" w:rsidRPr="00E6597C">
        <w:rPr>
          <w:rFonts w:ascii="GHEA Grapalat" w:hAnsi="GHEA Grapalat" w:cs="Sylfaen"/>
          <w:sz w:val="20"/>
          <w:szCs w:val="24"/>
          <w:lang w:val="ru-RU" w:eastAsia="en-US"/>
        </w:rPr>
        <w:t>հանձնա</w:t>
      </w:r>
      <w:r w:rsidR="007A5810" w:rsidRPr="00E6597C">
        <w:rPr>
          <w:rFonts w:ascii="GHEA Grapalat" w:hAnsi="GHEA Grapalat" w:cs="Sylfaen"/>
          <w:sz w:val="20"/>
          <w:szCs w:val="24"/>
          <w:lang w:val="af-ZA" w:eastAsia="en-US"/>
        </w:rPr>
        <w:softHyphen/>
      </w:r>
      <w:r w:rsidR="007A5810" w:rsidRPr="00E6597C">
        <w:rPr>
          <w:rFonts w:ascii="GHEA Grapalat" w:hAnsi="GHEA Grapalat" w:cs="Sylfaen"/>
          <w:sz w:val="20"/>
          <w:szCs w:val="24"/>
          <w:lang w:val="ru-RU" w:eastAsia="en-US"/>
        </w:rPr>
        <w:t>ժողովիքարտուղարիններկայաց</w:t>
      </w:r>
      <w:r w:rsidR="00EF2159" w:rsidRPr="00E6597C">
        <w:rPr>
          <w:rFonts w:ascii="GHEA Grapalat" w:hAnsi="GHEA Grapalat" w:cs="Sylfaen"/>
          <w:sz w:val="20"/>
          <w:szCs w:val="24"/>
          <w:lang w:eastAsia="en-US"/>
        </w:rPr>
        <w:t>ն</w:t>
      </w:r>
      <w:r w:rsidR="007A5810" w:rsidRPr="00E6597C">
        <w:rPr>
          <w:rFonts w:ascii="GHEA Grapalat" w:hAnsi="GHEA Grapalat" w:cs="Sylfaen"/>
          <w:sz w:val="20"/>
          <w:szCs w:val="24"/>
          <w:lang w:val="ru-RU" w:eastAsia="en-US"/>
        </w:rPr>
        <w:t>ում</w:t>
      </w:r>
      <w:r w:rsidR="00EF2159" w:rsidRPr="00E6597C">
        <w:rPr>
          <w:rFonts w:ascii="GHEA Grapalat" w:hAnsi="GHEA Grapalat" w:cs="Sylfaen"/>
          <w:sz w:val="20"/>
          <w:szCs w:val="24"/>
          <w:lang w:eastAsia="en-US"/>
        </w:rPr>
        <w:t>է</w:t>
      </w:r>
      <w:r w:rsidR="00FE20B2" w:rsidRPr="00E6597C">
        <w:rPr>
          <w:rFonts w:ascii="GHEA Grapalat" w:hAnsi="GHEA Grapalat" w:cs="Sylfaen"/>
          <w:sz w:val="20"/>
          <w:szCs w:val="24"/>
          <w:lang w:val="af-ZA" w:eastAsia="en-US"/>
        </w:rPr>
        <w:t xml:space="preserve">վերջինիս՝ </w:t>
      </w:r>
      <w:r w:rsidRPr="00E6597C">
        <w:rPr>
          <w:rFonts w:ascii="GHEA Grapalat" w:hAnsi="GHEA Grapalat" w:cs="Sylfaen"/>
          <w:sz w:val="20"/>
          <w:szCs w:val="24"/>
          <w:lang w:val="ru-RU" w:eastAsia="en-US"/>
        </w:rPr>
        <w:t>սույնհրավերովնախատեսվածէլեկտրոնայինփոստին</w:t>
      </w:r>
      <w:r w:rsidR="00FE20B2" w:rsidRPr="00E6597C">
        <w:rPr>
          <w:rFonts w:ascii="GHEA Grapalat" w:hAnsi="GHEA Grapalat" w:cs="Sylfaen"/>
          <w:sz w:val="20"/>
          <w:szCs w:val="24"/>
          <w:lang w:eastAsia="en-US"/>
        </w:rPr>
        <w:t>ուղարկելումիջոցով</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6597C">
        <w:rPr>
          <w:rFonts w:ascii="GHEA Grapalat" w:hAnsi="GHEA Grapalat" w:cs="Sylfaen"/>
          <w:sz w:val="20"/>
          <w:szCs w:val="24"/>
          <w:lang w:val="af-ZA" w:eastAsia="en-US"/>
        </w:rPr>
        <w:t>:</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 xml:space="preserve">15 </w:t>
      </w:r>
      <w:r w:rsidR="002B121D" w:rsidRPr="00E6597C">
        <w:rPr>
          <w:rFonts w:ascii="GHEA Grapalat" w:hAnsi="GHEA Grapalat" w:cs="Sylfaen"/>
          <w:szCs w:val="24"/>
          <w:lang w:val="ru-RU"/>
        </w:rPr>
        <w:t>Մասնակիցներըևնրանցներկայացուցիչներըկարողեններկա</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հանձնաժողովինիստերին։</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lastRenderedPageBreak/>
        <w:t>նրանցներկայացուցիչները</w:t>
      </w:r>
      <w:r w:rsidR="002B121D" w:rsidRPr="00E6597C">
        <w:rPr>
          <w:rFonts w:ascii="GHEA Grapalat" w:hAnsi="GHEA Grapalat" w:cs="Sylfaen"/>
          <w:szCs w:val="24"/>
          <w:lang w:val="ru-RU"/>
        </w:rPr>
        <w:t>կարողենպահանջելհանձնաժողովինիստերիարձանագրություններիպատճենները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որոնքտրամադրվումենմեկօրացուցայինօրվաընթացքում։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16</w:t>
      </w:r>
      <w:r w:rsidR="00260FA1" w:rsidRPr="00E6597C">
        <w:rPr>
          <w:rFonts w:ascii="GHEA Grapalat" w:hAnsi="GHEA Grapalat" w:cs="Sylfaen"/>
          <w:sz w:val="20"/>
          <w:lang w:val="ru-RU"/>
        </w:rPr>
        <w:t>Հանձնաժողովիև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պատվիրատուիկողմիցէլեկտրոնայինծանուցումներնուղարկվումենմասնակցի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իսկմասնակցիկողմից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իրհայտումնշվածէլեկտրոնայինփոստիցսույնհրավերումնշված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հանձնաժողովիքարտուղարիէլեկտրոնայինփոստին</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E6597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794157" w:rsidRPr="004605D7">
        <w:rPr>
          <w:rFonts w:ascii="GHEA Grapalat" w:hAnsi="GHEA Grapalat"/>
        </w:rPr>
        <w:t>7</w:t>
      </w:r>
      <w:r w:rsidR="00571F29" w:rsidRPr="00E6597C">
        <w:rPr>
          <w:rFonts w:ascii="GHEA Grapalat" w:hAnsi="GHEA Grapalat" w:cs="Sylfaen"/>
        </w:rPr>
        <w:t>Հայտերիգնահատումըևընտրված մասնակցի որոշումնիրականացվումէըստառանձինչափաբաժինների</w:t>
      </w:r>
      <w:r w:rsidR="00FE20B2" w:rsidRPr="00E6597C">
        <w:rPr>
          <w:rFonts w:ascii="GHEA Grapalat" w:hAnsi="GHEA Grapalat" w:cs="Sylfaen"/>
          <w:vertAlign w:val="superscript"/>
        </w:rPr>
        <w:t>1</w:t>
      </w:r>
      <w:r w:rsidR="00794157">
        <w:rPr>
          <w:rFonts w:ascii="GHEA Grapalat" w:hAnsi="GHEA Grapalat" w:cs="Sylfaen"/>
          <w:vertAlign w:val="superscript"/>
        </w:rPr>
        <w:t>1</w:t>
      </w:r>
      <w:r w:rsidR="00571F29" w:rsidRPr="00E6597C">
        <w:rPr>
          <w:rStyle w:val="af6"/>
          <w:rFonts w:ascii="GHEA Grapalat" w:hAnsi="GHEA Grapalat" w:cs="Sylfaen"/>
          <w:color w:val="FFFFFF"/>
        </w:rPr>
        <w:footnoteReference w:id="9"/>
      </w:r>
      <w:r w:rsidR="00571F29" w:rsidRPr="00E6597C">
        <w:rPr>
          <w:rFonts w:ascii="GHEA Grapalat" w:hAnsi="GHEA Grapalat" w:cs="Tahoma"/>
        </w:rPr>
        <w:t>։</w:t>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794157">
        <w:rPr>
          <w:rFonts w:ascii="GHEA Grapalat" w:hAnsi="GHEA Grapalat"/>
          <w:sz w:val="20"/>
          <w:szCs w:val="20"/>
          <w:lang w:val="af-ZA"/>
        </w:rPr>
        <w:t>8</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19</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19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տեղեկություններևնյութեր։</w:t>
      </w:r>
    </w:p>
    <w:p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անձնաժողովըկարողէստուգել</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ասնակցիներկայացրածտվյալներիիսկությունը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20 </w:t>
      </w:r>
      <w:r w:rsidR="00583092" w:rsidRPr="00E6597C">
        <w:rPr>
          <w:rFonts w:ascii="GHEA Grapalat" w:hAnsi="GHEA Grapalat" w:cs="Sylfaen"/>
          <w:szCs w:val="24"/>
          <w:lang w:val="hy-AM"/>
        </w:rPr>
        <w:t>Սույնհրավերի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ինմասի</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կետիկիրառմաննպատակով</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հանձնաժողովիարտահերթնիստ։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 xml:space="preserve">21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 xml:space="preserve">22 </w:t>
      </w:r>
      <w:r w:rsidR="00583092" w:rsidRPr="00E6597C">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583092" w:rsidRPr="00E6597C" w:rsidRDefault="00583092" w:rsidP="00EF3662">
      <w:pPr>
        <w:pStyle w:val="23"/>
        <w:spacing w:line="240" w:lineRule="auto"/>
        <w:ind w:firstLine="567"/>
        <w:rPr>
          <w:rFonts w:ascii="GHEA Grapalat" w:hAnsi="GHEA Grapalat"/>
          <w:i/>
          <w:lang w:val="es-ES"/>
        </w:rPr>
      </w:pPr>
      <w:r w:rsidRPr="00E6597C">
        <w:rPr>
          <w:rFonts w:ascii="GHEA Grapalat" w:hAnsi="GHEA Grapalat" w:cs="Sylfaen"/>
          <w:lang w:val="es-ES"/>
        </w:rPr>
        <w:t xml:space="preserve">Անգործությանժամկետըսույնընթացակարգիդեպքում </w:t>
      </w:r>
      <w:r w:rsidR="006657A3" w:rsidRPr="00E6597C">
        <w:rPr>
          <w:rFonts w:ascii="GHEA Grapalat" w:hAnsi="GHEA Grapalat" w:cs="Sylfaen"/>
          <w:lang w:val="es-ES"/>
        </w:rPr>
        <w:t xml:space="preserve">« </w:t>
      </w:r>
      <w:r w:rsidR="0059360C" w:rsidRPr="0059360C">
        <w:rPr>
          <w:rFonts w:ascii="GHEA Grapalat" w:hAnsi="GHEA Grapalat" w:cs="Sylfaen"/>
        </w:rPr>
        <w:t>10/</w:t>
      </w:r>
      <w:r w:rsidR="0059360C" w:rsidRPr="009F16E4">
        <w:rPr>
          <w:rFonts w:ascii="GHEA Grapalat" w:hAnsi="GHEA Grapalat" w:cs="Sylfaen"/>
          <w:lang w:val="hy-AM"/>
        </w:rPr>
        <w:t>Տասը</w:t>
      </w:r>
      <w:r w:rsidR="006657A3" w:rsidRPr="00E6597C">
        <w:rPr>
          <w:rFonts w:ascii="GHEA Grapalat" w:hAnsi="GHEA Grapalat" w:cs="Sylfaen"/>
          <w:lang w:val="es-ES"/>
        </w:rPr>
        <w:t xml:space="preserve">     »</w:t>
      </w:r>
      <w:r w:rsidRPr="00E6597C">
        <w:rPr>
          <w:rFonts w:ascii="GHEA Grapalat" w:hAnsi="GHEA Grapalat" w:cs="Sylfaen"/>
          <w:lang w:val="es-ES"/>
        </w:rPr>
        <w:t xml:space="preserve"> օրացուցայինօրէ</w:t>
      </w:r>
      <w:r w:rsidRPr="00E6597C">
        <w:rPr>
          <w:rFonts w:ascii="GHEA Grapalat" w:hAnsi="GHEA Grapalat" w:cs="Tahoma"/>
          <w:lang w:val="es-ES"/>
        </w:rPr>
        <w:t>։</w:t>
      </w:r>
      <w:r w:rsidRPr="00E6597C">
        <w:rPr>
          <w:rFonts w:ascii="GHEA Grapalat" w:hAnsi="GHEA Grapalat" w:cs="Sylfaen"/>
          <w:lang w:val="es-ES"/>
        </w:rPr>
        <w:t>Անգործությանժամկետըկիրառելիչէ</w:t>
      </w:r>
      <w:r w:rsidRPr="00E6597C">
        <w:rPr>
          <w:rFonts w:ascii="GHEA Grapalat" w:hAnsi="GHEA Grapalat" w:cs="Arial"/>
          <w:lang w:val="es-ES"/>
        </w:rPr>
        <w:t xml:space="preserve">, </w:t>
      </w:r>
      <w:r w:rsidRPr="00E6597C">
        <w:rPr>
          <w:rFonts w:ascii="GHEA Grapalat" w:hAnsi="GHEA Grapalat" w:cs="Sylfaen"/>
          <w:lang w:val="es-ES"/>
        </w:rPr>
        <w:t>եթեմիայնմեկ</w:t>
      </w:r>
      <w:r w:rsidR="004B383E" w:rsidRPr="00E6597C">
        <w:rPr>
          <w:rFonts w:ascii="GHEA Grapalat" w:hAnsi="GHEA Grapalat" w:cs="Arial"/>
          <w:lang w:val="es-ES"/>
        </w:rPr>
        <w:t>մ</w:t>
      </w:r>
      <w:r w:rsidRPr="00E6597C">
        <w:rPr>
          <w:rFonts w:ascii="GHEA Grapalat" w:hAnsi="GHEA Grapalat" w:cs="Sylfaen"/>
          <w:lang w:val="es-ES"/>
        </w:rPr>
        <w:t>ասնակից</w:t>
      </w:r>
      <w:r w:rsidR="00E45ACA" w:rsidRPr="00E6597C">
        <w:rPr>
          <w:rFonts w:ascii="GHEA Grapalat" w:hAnsi="GHEA Grapalat" w:cs="Sylfaen"/>
          <w:lang w:val="es-ES"/>
        </w:rPr>
        <w:t xml:space="preserve"> է հայտ ներկայացրել</w:t>
      </w:r>
      <w:r w:rsidRPr="00E6597C">
        <w:rPr>
          <w:rFonts w:ascii="GHEA Grapalat" w:hAnsi="GHEA Grapalat"/>
          <w:i/>
          <w:lang w:val="es-ES"/>
        </w:rPr>
        <w:t>,</w:t>
      </w:r>
      <w:r w:rsidRPr="00E6597C">
        <w:rPr>
          <w:rFonts w:ascii="GHEA Grapalat" w:hAnsi="GHEA Grapalat" w:cs="Sylfaen"/>
          <w:lang w:val="es-ES"/>
        </w:rPr>
        <w:t>որիհետկնքվումէպայմանագիր</w:t>
      </w:r>
      <w:r w:rsidRPr="00E6597C">
        <w:rPr>
          <w:rFonts w:ascii="GHEA Grapalat" w:hAnsi="GHEA Grapalat" w:cs="Arial"/>
          <w:lang w:val="es-ES"/>
        </w:rPr>
        <w:t>:</w:t>
      </w:r>
    </w:p>
    <w:p w:rsidR="00583092" w:rsidRPr="00E6597C" w:rsidRDefault="00583092" w:rsidP="00EF3662">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Պատվիրատունպայմանագիրըկնքումէ</w:t>
      </w:r>
      <w:r w:rsidRPr="00E6597C">
        <w:rPr>
          <w:rFonts w:ascii="GHEA Grapalat" w:hAnsi="GHEA Grapalat" w:cs="Sylfaen"/>
          <w:szCs w:val="24"/>
          <w:lang w:val="es-ES"/>
        </w:rPr>
        <w:t xml:space="preserve">, </w:t>
      </w:r>
      <w:r w:rsidRPr="00E6597C">
        <w:rPr>
          <w:rFonts w:ascii="GHEA Grapalat" w:hAnsi="GHEA Grapalat" w:cs="Sylfaen"/>
          <w:szCs w:val="24"/>
          <w:lang w:val="ru-RU"/>
        </w:rPr>
        <w:t>եթեսույնկետովնախատեսվածանգործությանժամկետումորևէ</w:t>
      </w:r>
      <w:r w:rsidR="004B383E" w:rsidRPr="00E6597C">
        <w:rPr>
          <w:rFonts w:ascii="GHEA Grapalat" w:hAnsi="GHEA Grapalat" w:cs="Sylfaen"/>
          <w:szCs w:val="24"/>
          <w:lang w:val="es-ES"/>
        </w:rPr>
        <w:t>մ</w:t>
      </w:r>
      <w:r w:rsidRPr="00E6597C">
        <w:rPr>
          <w:rFonts w:ascii="GHEA Grapalat" w:hAnsi="GHEA Grapalat" w:cs="Sylfaen"/>
          <w:szCs w:val="24"/>
          <w:lang w:val="ru-RU"/>
        </w:rPr>
        <w:t>ասնակից</w:t>
      </w:r>
      <w:r w:rsidR="0032071C" w:rsidRPr="00E6597C">
        <w:rPr>
          <w:rFonts w:ascii="GHEA Grapalat" w:hAnsi="GHEA Grapalat" w:cs="Sylfaen"/>
        </w:rPr>
        <w:t>գնումների հետ կապված բողոքներ քննող անձին</w:t>
      </w:r>
      <w:r w:rsidRPr="00E6597C">
        <w:rPr>
          <w:rFonts w:ascii="GHEA Grapalat" w:hAnsi="GHEA Grapalat" w:cs="Sylfaen"/>
          <w:szCs w:val="24"/>
          <w:lang w:val="ru-RU"/>
        </w:rPr>
        <w:t>չիբողոքարկումպայմանագիրկնքելումասինորոշումը։Մինչևանգործությանժամկետըլրանալը</w:t>
      </w:r>
      <w:r w:rsidR="008A120F" w:rsidRPr="00E6597C">
        <w:rPr>
          <w:rFonts w:ascii="GHEA Grapalat" w:hAnsi="GHEA Grapalat" w:cs="Sylfaen"/>
          <w:szCs w:val="24"/>
          <w:lang w:val="ru-RU"/>
        </w:rPr>
        <w:t>կամառանցպայմանագիրկնքելումասինհայտարարությանհրապարակման</w:t>
      </w:r>
      <w:r w:rsidRPr="00E6597C">
        <w:rPr>
          <w:rFonts w:ascii="GHEA Grapalat" w:hAnsi="GHEA Grapalat" w:cs="Sylfaen"/>
          <w:szCs w:val="24"/>
          <w:lang w:val="ru-RU"/>
        </w:rPr>
        <w:t>կնք</w:t>
      </w:r>
      <w:r w:rsidR="008A120F" w:rsidRPr="00E6597C">
        <w:rPr>
          <w:rFonts w:ascii="GHEA Grapalat" w:hAnsi="GHEA Grapalat" w:cs="Sylfaen"/>
          <w:szCs w:val="24"/>
          <w:lang w:val="en-US"/>
        </w:rPr>
        <w:t>վ</w:t>
      </w:r>
      <w:r w:rsidRPr="00E6597C">
        <w:rPr>
          <w:rFonts w:ascii="GHEA Grapalat" w:hAnsi="GHEA Grapalat" w:cs="Sylfaen"/>
          <w:szCs w:val="24"/>
          <w:lang w:val="ru-RU"/>
        </w:rPr>
        <w:t>ածպայմանագիրնառոչինչէ։</w:t>
      </w: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ՊԱՅՄԱՆԱԳՐԻԿՆՔՈՒՄԸ</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Պայմանագիրկնքվումէհանձնաժողովիորոշմանհիմանվրա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ատվիրատուիկողմից</w:t>
      </w:r>
      <w:r w:rsidR="004D5671" w:rsidRPr="00E6597C">
        <w:rPr>
          <w:rFonts w:ascii="GHEA Grapalat" w:hAnsi="GHEA Grapalat" w:cs="Sylfaen"/>
          <w:sz w:val="20"/>
          <w:lang w:val="ru-RU"/>
        </w:rPr>
        <w:t>։</w:t>
      </w:r>
      <w:r w:rsidR="00096865" w:rsidRPr="00E6597C">
        <w:rPr>
          <w:rFonts w:ascii="GHEA Grapalat" w:hAnsi="GHEA Grapalat" w:cs="Sylfaen"/>
          <w:sz w:val="20"/>
          <w:lang w:val="ru-RU"/>
        </w:rPr>
        <w:t>Պայմանագիրըկնքվումէգրավոր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մեկփաստաթուղթկազմելումիջոցով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Սույնհրավերի</w:t>
      </w:r>
      <w:r w:rsidR="005D3674" w:rsidRPr="00E6597C">
        <w:rPr>
          <w:rFonts w:ascii="GHEA Grapalat" w:hAnsi="GHEA Grapalat" w:cs="Sylfaen"/>
          <w:sz w:val="20"/>
          <w:lang w:val="af-ZA"/>
        </w:rPr>
        <w:t>1-</w:t>
      </w:r>
      <w:r w:rsidR="005D3674" w:rsidRPr="00E6597C">
        <w:rPr>
          <w:rFonts w:ascii="GHEA Grapalat" w:hAnsi="GHEA Grapalat" w:cs="Sylfaen"/>
          <w:sz w:val="20"/>
        </w:rPr>
        <w:t>ինմասի</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 xml:space="preserve">22 </w:t>
      </w:r>
      <w:r w:rsidR="00EB6E54" w:rsidRPr="00E6597C">
        <w:rPr>
          <w:rFonts w:ascii="GHEA Grapalat" w:hAnsi="GHEA Grapalat" w:cs="Sylfaen"/>
          <w:sz w:val="20"/>
          <w:lang w:val="ru-RU"/>
        </w:rPr>
        <w:t>կետովսահմանվածանգործությանժամկետըլրանալունհաջորդողչորսաշխատանքայինօրվաընթացքում</w:t>
      </w:r>
      <w:r w:rsidRPr="00E6597C">
        <w:rPr>
          <w:rFonts w:ascii="GHEA Grapalat" w:hAnsi="GHEA Grapalat" w:cs="Sylfaen"/>
          <w:sz w:val="20"/>
        </w:rPr>
        <w:t>պ</w:t>
      </w:r>
      <w:r w:rsidR="00EB6E54" w:rsidRPr="00E6597C">
        <w:rPr>
          <w:rFonts w:ascii="GHEA Grapalat" w:hAnsi="GHEA Grapalat" w:cs="Sylfaen"/>
          <w:sz w:val="20"/>
          <w:lang w:val="ru-RU"/>
        </w:rPr>
        <w:t>ատվիրատունծանուցումէընտրված</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ներկայացնելովպայմանագիրկնքելուառաջարկըևպայմանագրինախագիծը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պայմանագիրըկարողէկնքվելոչշուտ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քանսույնհրավերի</w:t>
      </w:r>
      <w:r w:rsidR="005D3674" w:rsidRPr="00E6597C">
        <w:rPr>
          <w:rFonts w:ascii="GHEA Grapalat" w:hAnsi="GHEA Grapalat" w:cs="Sylfaen"/>
          <w:sz w:val="20"/>
          <w:lang w:val="af-ZA"/>
        </w:rPr>
        <w:t>1-</w:t>
      </w:r>
      <w:r w:rsidR="005D3674" w:rsidRPr="00E6597C">
        <w:rPr>
          <w:rFonts w:ascii="GHEA Grapalat" w:hAnsi="GHEA Grapalat" w:cs="Sylfaen"/>
          <w:sz w:val="20"/>
        </w:rPr>
        <w:t>ինմասի</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 xml:space="preserve">22 </w:t>
      </w:r>
      <w:r w:rsidR="00EB6E54" w:rsidRPr="00E6597C">
        <w:rPr>
          <w:rFonts w:ascii="GHEA Grapalat" w:hAnsi="GHEA Grapalat" w:cs="Sylfaen"/>
          <w:sz w:val="20"/>
          <w:lang w:val="ru-RU"/>
        </w:rPr>
        <w:t>կետովսահմանվածանգործությանժամկետըլրանալուօրվանհաջորդողերկրորդաշխատանքայինօրը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003717D2" w:rsidRPr="00E6597C">
        <w:rPr>
          <w:rFonts w:ascii="GHEA Grapalat" w:hAnsi="GHEA Grapalat" w:cs="Sylfaen"/>
          <w:sz w:val="20"/>
          <w:lang w:val="hy-AM"/>
        </w:rPr>
        <w:t>.3</w:t>
      </w:r>
      <w:r w:rsidR="00EB6E54" w:rsidRPr="00E6597C">
        <w:rPr>
          <w:rFonts w:ascii="GHEA Grapalat" w:hAnsi="GHEA Grapalat" w:cs="Sylfaen"/>
          <w:sz w:val="20"/>
          <w:lang w:val="ru-RU"/>
        </w:rPr>
        <w:t>Ընտրված</w:t>
      </w:r>
      <w:r w:rsidRPr="00E6597C">
        <w:rPr>
          <w:rFonts w:ascii="GHEA Grapalat" w:hAnsi="GHEA Grapalat" w:cs="Sylfaen"/>
          <w:sz w:val="20"/>
        </w:rPr>
        <w:t>մ</w:t>
      </w:r>
      <w:r w:rsidR="00EB6E54" w:rsidRPr="00E6597C">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Ընդորում</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պայմանագրումներառվում</w:t>
      </w:r>
      <w:r w:rsidR="0005035B" w:rsidRPr="00E6597C">
        <w:rPr>
          <w:rFonts w:ascii="GHEA Grapalat" w:hAnsi="GHEA Grapalat" w:cs="Sylfaen"/>
          <w:sz w:val="20"/>
        </w:rPr>
        <w:t>են</w:t>
      </w:r>
      <w:r w:rsidR="00EB6E54" w:rsidRPr="00E6597C">
        <w:rPr>
          <w:rFonts w:ascii="GHEA Grapalat" w:hAnsi="GHEA Grapalat" w:cs="Sylfaen"/>
          <w:sz w:val="20"/>
          <w:lang w:val="ru-RU"/>
        </w:rPr>
        <w:t>ընտրվածմասնակցիկողմիցհայտովներկայացված</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hy-AM"/>
        </w:rPr>
        <w:t>Եթեընտրվածմասնակիցըպայմանագիրկնքելումասինծանուցումըևպայմանագրինախագիծ</w:t>
      </w:r>
      <w:r w:rsidR="00443B7A" w:rsidRPr="00E6597C">
        <w:rPr>
          <w:rFonts w:ascii="GHEA Grapalat" w:hAnsi="GHEA Grapalat" w:cs="Sylfaen"/>
          <w:sz w:val="20"/>
        </w:rPr>
        <w:t>ն</w:t>
      </w:r>
      <w:r w:rsidR="00096865" w:rsidRPr="00E6597C">
        <w:rPr>
          <w:rFonts w:ascii="GHEA Grapalat" w:hAnsi="GHEA Grapalat" w:cs="Sylfaen"/>
          <w:sz w:val="20"/>
          <w:lang w:val="hy-AM"/>
        </w:rPr>
        <w:t>ստանալուցհետո</w:t>
      </w:r>
      <w:r w:rsidR="00443B7A" w:rsidRPr="00E6597C">
        <w:rPr>
          <w:rFonts w:ascii="GHEA Grapalat" w:hAnsi="GHEA Grapalat" w:cs="Sylfaen"/>
          <w:sz w:val="20"/>
          <w:lang w:val="af-ZA"/>
        </w:rPr>
        <w:t xml:space="preserve">` 10 </w:t>
      </w:r>
      <w:r w:rsidR="00443B7A" w:rsidRPr="00E6597C">
        <w:rPr>
          <w:rFonts w:ascii="GHEA Grapalat" w:hAnsi="GHEA Grapalat" w:cs="Sylfaen"/>
          <w:sz w:val="20"/>
        </w:rPr>
        <w:t>աշխատանքային</w:t>
      </w:r>
      <w:r w:rsidR="00096865" w:rsidRPr="00E6597C">
        <w:rPr>
          <w:rFonts w:ascii="GHEA Grapalat" w:hAnsi="GHEA Grapalat" w:cs="Sylfaen"/>
          <w:sz w:val="20"/>
          <w:lang w:val="hy-AM"/>
        </w:rPr>
        <w:t>օրվաընթացքումչիստորագրումպայմանագիրըև</w:t>
      </w:r>
      <w:r w:rsidRPr="00E6597C">
        <w:rPr>
          <w:rFonts w:ascii="GHEA Grapalat" w:hAnsi="GHEA Grapalat" w:cs="Sylfaen"/>
          <w:sz w:val="20"/>
          <w:lang w:val="af-ZA"/>
        </w:rPr>
        <w:t>պ</w:t>
      </w:r>
      <w:r w:rsidR="00096865" w:rsidRPr="00E6597C">
        <w:rPr>
          <w:rFonts w:ascii="GHEA Grapalat" w:hAnsi="GHEA Grapalat" w:cs="Sylfaen"/>
          <w:sz w:val="20"/>
          <w:lang w:val="ru-RU"/>
        </w:rPr>
        <w:t>ատվիրատուիններկայացնում</w:t>
      </w:r>
      <w:r w:rsidR="00F96621" w:rsidRPr="00E6597C">
        <w:rPr>
          <w:rFonts w:ascii="GHEA Grapalat" w:hAnsi="GHEA Grapalat" w:cs="Sylfaen"/>
          <w:sz w:val="20"/>
          <w:lang w:val="af-ZA"/>
        </w:rPr>
        <w:t xml:space="preserve">որակավորման և </w:t>
      </w:r>
      <w:r w:rsidR="00096865" w:rsidRPr="00E6597C">
        <w:rPr>
          <w:rFonts w:ascii="GHEA Grapalat" w:hAnsi="GHEA Grapalat" w:cs="Sylfaen"/>
          <w:sz w:val="20"/>
          <w:lang w:val="ru-RU"/>
        </w:rPr>
        <w:t>պայմանագրի</w:t>
      </w:r>
      <w:r w:rsidR="00443B7A" w:rsidRPr="00E6597C">
        <w:rPr>
          <w:rFonts w:ascii="GHEA Grapalat" w:hAnsi="GHEA Grapalat" w:cs="Sylfaen"/>
          <w:sz w:val="20"/>
        </w:rPr>
        <w:t>ապահովումը</w:t>
      </w:r>
      <w:r w:rsidR="00096865" w:rsidRPr="00E6597C">
        <w:rPr>
          <w:rFonts w:ascii="GHEA Grapalat" w:hAnsi="GHEA Grapalat" w:cs="Sylfaen"/>
          <w:sz w:val="20"/>
          <w:lang w:val="af-ZA"/>
        </w:rPr>
        <w:t>,</w:t>
      </w:r>
      <w:r w:rsidR="00096865" w:rsidRPr="00E6597C">
        <w:rPr>
          <w:rFonts w:ascii="GHEA Grapalat" w:hAnsi="GHEA Grapalat" w:cs="Sylfaen"/>
          <w:sz w:val="20"/>
          <w:lang w:val="hy-AM"/>
        </w:rPr>
        <w:t>ապա նա զրկվում է պայմանագիրը ստորագրելու իրավունքից</w:t>
      </w:r>
      <w:r w:rsidR="004D5671" w:rsidRPr="00E6597C">
        <w:rPr>
          <w:rFonts w:ascii="GHEA Grapalat" w:hAnsi="GHEA Grapalat" w:cs="Sylfaen"/>
          <w:sz w:val="20"/>
          <w:lang w:val="hy-AM"/>
        </w:rPr>
        <w:t>։</w:t>
      </w:r>
      <w:r w:rsidR="00443B7A"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 xml:space="preserve">Ընդորումընտրված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rPr>
        <w:t>ևհաստատմանըհաջորդողաշխատանքայինօրըուղեկցողգրությամբտրամադրվումէընտրվածմասնակցին</w:t>
      </w:r>
      <w:r w:rsidRPr="00E6597C">
        <w:rPr>
          <w:rFonts w:ascii="GHEA Grapalat" w:hAnsi="GHEA Grapalat" w:cs="Sylfaen"/>
          <w:sz w:val="20"/>
          <w:lang w:val="hy-AM"/>
        </w:rPr>
        <w:t>:</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096865" w:rsidRPr="00E6597C">
        <w:rPr>
          <w:rFonts w:ascii="GHEA Grapalat" w:hAnsi="GHEA Grapalat" w:cs="Sylfaen"/>
          <w:i w:val="0"/>
          <w:szCs w:val="24"/>
          <w:lang w:val="ru-RU"/>
        </w:rPr>
        <w:t>Մինչևսույնհրավերի</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ru-RU"/>
        </w:rPr>
        <w:t>կետովնախատեսվածժամկետիավարտը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կարողենպայմանագրինախագծումկատարվելփոփոխություններ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սակայնդրանքչենկարողհանգեցնելգնմանառարկայիբնութագրերիփոփոխմանը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ներառյալընտրվածմասնակցիառաջարկածգնիավելացմանը</w:t>
      </w:r>
      <w:r w:rsidR="004D5671" w:rsidRPr="00E6597C">
        <w:rPr>
          <w:rFonts w:ascii="GHEA Grapalat" w:hAnsi="GHEA Grapalat" w:cs="Sylfaen"/>
          <w:i w:val="0"/>
          <w:szCs w:val="24"/>
          <w:lang w:val="ru-RU"/>
        </w:rPr>
        <w:t>։</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ՈՐԱԿԱՎՈՐՄԱՆԵՎ</w:t>
      </w:r>
      <w:r w:rsidR="008D5016" w:rsidRPr="00E6597C">
        <w:rPr>
          <w:rFonts w:ascii="GHEA Grapalat" w:hAnsi="GHEA Grapalat" w:cs="Sylfaen"/>
          <w:b/>
          <w:iCs/>
          <w:sz w:val="20"/>
          <w:lang w:val="af-ZA"/>
        </w:rPr>
        <w:t>ՊԱՅՄԱՆԱԳՐԻԱՊԱՀՈՎՈՒՄ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p>
    <w:p w:rsidR="00096865" w:rsidRPr="00E6597C" w:rsidRDefault="00096865" w:rsidP="00EF3662">
      <w:pPr>
        <w:jc w:val="center"/>
        <w:rPr>
          <w:rFonts w:ascii="GHEA Grapalat" w:hAnsi="GHEA Grapalat"/>
          <w:b/>
          <w:iCs/>
          <w:sz w:val="20"/>
          <w:lang w:val="af-ZA"/>
        </w:rPr>
      </w:pPr>
    </w:p>
    <w:p w:rsidR="00096865" w:rsidRPr="00E6597C" w:rsidRDefault="00030D40" w:rsidP="00EF3662">
      <w:pPr>
        <w:ind w:firstLine="567"/>
        <w:jc w:val="both"/>
        <w:rPr>
          <w:rFonts w:ascii="GHEA Grapalat" w:hAnsi="GHEA Grapalat" w:cs="Sylfaen"/>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E2245F" w:rsidRPr="00E6597C">
        <w:rPr>
          <w:rFonts w:ascii="GHEA Grapalat" w:hAnsi="GHEA Grapalat" w:cs="Sylfaen"/>
          <w:sz w:val="20"/>
          <w:lang w:val="hy-AM"/>
        </w:rPr>
        <w:t>Որակավորմանև</w:t>
      </w:r>
      <w:r w:rsidR="00D33205" w:rsidRPr="00E6597C">
        <w:rPr>
          <w:rFonts w:ascii="GHEA Grapalat" w:hAnsi="GHEA Grapalat" w:cs="Sylfaen"/>
          <w:sz w:val="20"/>
          <w:lang w:val="hy-AM"/>
        </w:rPr>
        <w:t>պ</w:t>
      </w:r>
      <w:r w:rsidR="00096865" w:rsidRPr="00E6597C">
        <w:rPr>
          <w:rFonts w:ascii="GHEA Grapalat" w:hAnsi="GHEA Grapalat" w:cs="Sylfaen"/>
          <w:sz w:val="20"/>
          <w:lang w:val="ru-RU"/>
        </w:rPr>
        <w:t>այմանագրիապահովում</w:t>
      </w:r>
      <w:r w:rsidR="0067229B" w:rsidRPr="00E6597C">
        <w:rPr>
          <w:rFonts w:ascii="GHEA Grapalat" w:hAnsi="GHEA Grapalat" w:cs="Sylfaen"/>
          <w:sz w:val="20"/>
          <w:lang w:val="hy-AM"/>
        </w:rPr>
        <w:t>ները</w:t>
      </w:r>
      <w:r w:rsidR="00096865" w:rsidRPr="00E6597C">
        <w:rPr>
          <w:rFonts w:ascii="GHEA Grapalat" w:hAnsi="GHEA Grapalat" w:cs="Sylfaen"/>
          <w:sz w:val="20"/>
          <w:lang w:val="ru-RU"/>
        </w:rPr>
        <w:t>ներկայացնելուպահանջիհիմանվրա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այնստանալուօրվանից</w:t>
      </w:r>
      <w:r w:rsidR="00B413A8" w:rsidRPr="00E6597C">
        <w:rPr>
          <w:rFonts w:ascii="GHEA Grapalat" w:hAnsi="GHEA Grapalat" w:cs="Sylfaen"/>
          <w:sz w:val="20"/>
          <w:lang w:val="af-ZA"/>
        </w:rPr>
        <w:t>10</w:t>
      </w:r>
      <w:r w:rsidR="00F96621" w:rsidRPr="00E6597C">
        <w:rPr>
          <w:rFonts w:ascii="GHEA Grapalat" w:hAnsi="GHEA Grapalat" w:cs="Sylfaen"/>
          <w:sz w:val="20"/>
          <w:lang w:val="af-ZA"/>
        </w:rPr>
        <w:t xml:space="preserve">, իսկ կնքվելիք պայմանագրով կանխավճար նախատեսված լինելու դեպքում 15  </w:t>
      </w:r>
      <w:r w:rsidR="00B413A8" w:rsidRPr="00E6597C">
        <w:rPr>
          <w:rFonts w:ascii="GHEA Grapalat" w:hAnsi="GHEA Grapalat" w:cs="Sylfaen"/>
          <w:sz w:val="20"/>
          <w:lang w:val="af-ZA"/>
        </w:rPr>
        <w:t xml:space="preserve">աշխատանքային </w:t>
      </w:r>
      <w:r w:rsidR="00096865" w:rsidRPr="00E6597C">
        <w:rPr>
          <w:rFonts w:ascii="GHEA Grapalat" w:hAnsi="GHEA Grapalat" w:cs="Sylfaen"/>
          <w:sz w:val="20"/>
          <w:lang w:val="ru-RU"/>
        </w:rPr>
        <w:t>օրվաընթացքում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ընտրվածմասնակիցըպարտավորէներկայացնել</w:t>
      </w:r>
      <w:r w:rsidR="00D33205" w:rsidRPr="00E6597C">
        <w:rPr>
          <w:rFonts w:ascii="GHEA Grapalat" w:hAnsi="GHEA Grapalat" w:cs="Sylfaen"/>
          <w:sz w:val="20"/>
          <w:lang w:val="hy-AM"/>
        </w:rPr>
        <w:t>որակավորմանև</w:t>
      </w:r>
      <w:r w:rsidR="00096865" w:rsidRPr="00E6597C">
        <w:rPr>
          <w:rFonts w:ascii="GHEA Grapalat" w:hAnsi="GHEA Grapalat" w:cs="Sylfaen"/>
          <w:sz w:val="20"/>
          <w:lang w:val="ru-RU"/>
        </w:rPr>
        <w:t>պայմանագրիապահովում</w:t>
      </w:r>
      <w:r w:rsidR="0067229B" w:rsidRPr="00E6597C">
        <w:rPr>
          <w:rFonts w:ascii="GHEA Grapalat" w:hAnsi="GHEA Grapalat" w:cs="Sylfaen"/>
          <w:sz w:val="20"/>
          <w:lang w:val="hy-AM"/>
        </w:rPr>
        <w:t>ներ</w:t>
      </w:r>
      <w:r w:rsidR="004D5671" w:rsidRPr="00E6597C">
        <w:rPr>
          <w:rFonts w:ascii="GHEA Grapalat" w:hAnsi="GHEA Grapalat" w:cs="Sylfaen"/>
          <w:sz w:val="20"/>
          <w:lang w:val="ru-RU"/>
        </w:rPr>
        <w:t>։</w:t>
      </w:r>
      <w:r w:rsidR="00096865" w:rsidRPr="00E6597C">
        <w:rPr>
          <w:rFonts w:ascii="GHEA Grapalat" w:hAnsi="GHEA Grapalat" w:cs="Sylfaen"/>
          <w:sz w:val="20"/>
          <w:lang w:val="ru-RU"/>
        </w:rPr>
        <w:t>Ընտրվածմասնակցիհետպայմանագիրկնքվումէ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եթեվերջինսներկայացնումէ</w:t>
      </w:r>
      <w:r w:rsidR="008A3C43" w:rsidRPr="00E6597C">
        <w:rPr>
          <w:rFonts w:ascii="GHEA Grapalat" w:hAnsi="GHEA Grapalat" w:cs="Sylfaen"/>
          <w:sz w:val="20"/>
          <w:lang w:val="hy-AM"/>
        </w:rPr>
        <w:t>որակավորման և</w:t>
      </w:r>
      <w:r w:rsidR="00096865" w:rsidRPr="00E6597C">
        <w:rPr>
          <w:rFonts w:ascii="GHEA Grapalat" w:hAnsi="GHEA Grapalat" w:cs="Sylfaen"/>
          <w:sz w:val="20"/>
          <w:lang w:val="ru-RU"/>
        </w:rPr>
        <w:t>պայմանագրիապահովում</w:t>
      </w:r>
      <w:r w:rsidR="0067229B" w:rsidRPr="00E6597C">
        <w:rPr>
          <w:rFonts w:ascii="GHEA Grapalat" w:hAnsi="GHEA Grapalat" w:cs="Sylfaen"/>
          <w:sz w:val="20"/>
          <w:lang w:val="hy-AM"/>
        </w:rPr>
        <w:t>ներ</w:t>
      </w:r>
      <w:r w:rsidR="00F96621" w:rsidRPr="00E6597C">
        <w:rPr>
          <w:rFonts w:ascii="GHEA Grapalat" w:hAnsi="GHEA Grapalat" w:cs="Sylfaen"/>
          <w:sz w:val="20"/>
        </w:rPr>
        <w:t>ը</w:t>
      </w:r>
      <w:r w:rsidR="004D5671" w:rsidRPr="00E6597C">
        <w:rPr>
          <w:rFonts w:ascii="GHEA Grapalat" w:hAnsi="GHEA Grapalat" w:cs="Sylfaen"/>
          <w:sz w:val="20"/>
          <w:lang w:val="ru-RU"/>
        </w:rPr>
        <w:t>։</w:t>
      </w:r>
    </w:p>
    <w:p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8D6C6C">
        <w:rPr>
          <w:rFonts w:ascii="GHEA Grapalat" w:hAnsi="GHEA Grapalat" w:cs="Sylfaen"/>
          <w:sz w:val="20"/>
        </w:rPr>
        <w:t>Որակավորմանապահովմանչափըհավասարէընտրվածմասնակցիգնայինառաջարկի</w:t>
      </w:r>
      <w:r w:rsidR="005D30FC">
        <w:rPr>
          <w:rFonts w:ascii="GHEA Grapalat" w:hAnsi="GHEA Grapalat" w:cs="Sylfaen"/>
          <w:sz w:val="20"/>
          <w:lang w:val="hy-AM"/>
        </w:rPr>
        <w:t>15 տոկոսին:</w:t>
      </w:r>
      <w:r w:rsidR="008D6C6C">
        <w:rPr>
          <w:rFonts w:ascii="GHEA Grapalat" w:hAnsi="GHEA Grapalat" w:cs="Sylfaen"/>
          <w:sz w:val="20"/>
        </w:rPr>
        <w:t>Որակավորմանապահովումըներկայացվումէ</w:t>
      </w:r>
      <w:r w:rsidR="005D30FC" w:rsidRPr="00D533CD">
        <w:rPr>
          <w:rFonts w:ascii="GHEA Grapalat" w:hAnsi="GHEA Grapalat" w:cs="Sylfaen"/>
          <w:sz w:val="20"/>
        </w:rPr>
        <w:t>տուժանքի</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D533CD">
        <w:rPr>
          <w:rFonts w:ascii="GHEA Grapalat" w:hAnsi="GHEA Grapalat" w:cs="Sylfaen"/>
          <w:sz w:val="20"/>
        </w:rPr>
        <w:t>կամկանխիկփողի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կամբանկերիկամապահովագրականկազմակերպություններիկողմիցտրամադրվածերաշխիքներիձևով</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Pr>
          <w:rFonts w:ascii="GHEA Grapalat" w:hAnsi="GHEA Grapalat" w:cs="Sylfaen"/>
          <w:sz w:val="20"/>
        </w:rPr>
        <w:t>պետքէվավերլինիառնվազնմինչևպայմանագրիկատարմանարդյունքըպատվիրատուիցկողմիցամբողջականընդունվելուօրվանհաջորդող</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րդաշխատանքայինօրը</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Pr>
          <w:rStyle w:val="af6"/>
          <w:rFonts w:ascii="GHEA Grapalat" w:hAnsi="GHEA Grapalat" w:cs="Arial"/>
          <w:sz w:val="20"/>
        </w:rPr>
        <w:footnoteReference w:id="10"/>
      </w:r>
      <w:r w:rsidR="001D2074" w:rsidRPr="00E34136">
        <w:rPr>
          <w:rFonts w:ascii="GHEA Grapalat" w:hAnsi="GHEA Grapalat" w:cs="Arial"/>
          <w:sz w:val="20"/>
          <w:vertAlign w:val="superscript"/>
          <w:lang w:val="hy-AM"/>
        </w:rPr>
        <w:t>.1</w:t>
      </w:r>
    </w:p>
    <w:p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sidR="004F5648">
        <w:rPr>
          <w:rFonts w:ascii="GHEA Grapalat" w:hAnsi="GHEA Grapalat" w:cs="Arial"/>
          <w:sz w:val="20"/>
          <w:lang w:val="hy-AM"/>
        </w:rPr>
        <w:t>բ</w:t>
      </w:r>
      <w:r w:rsidRPr="00E2073B">
        <w:rPr>
          <w:rFonts w:ascii="GHEA Grapalat" w:hAnsi="GHEA Grapalat" w:cs="Arial"/>
          <w:sz w:val="20"/>
          <w:lang w:val="hy-AM"/>
        </w:rPr>
        <w:t>:</w:t>
      </w:r>
      <w:r w:rsidRPr="00C35F70">
        <w:rPr>
          <w:rFonts w:ascii="GHEA Grapalat" w:hAnsi="GHEA Grapalat"/>
          <w:sz w:val="20"/>
          <w:szCs w:val="20"/>
          <w:lang w:val="hy-AM"/>
        </w:rPr>
        <w:t>Կանխիկ</w:t>
      </w:r>
      <w:r w:rsidRPr="00790F0D">
        <w:rPr>
          <w:rFonts w:ascii="GHEA Grapalat" w:hAnsi="GHEA Grapalat"/>
          <w:sz w:val="20"/>
          <w:szCs w:val="20"/>
          <w:lang w:val="hy-AM"/>
        </w:rPr>
        <w:t>փողիձևովներկայացված</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D6C6C" w:rsidRPr="003F5DAB"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Pr="00D651D1">
        <w:rPr>
          <w:rFonts w:ascii="GHEA Grapalat" w:hAnsi="GHEA Grapalat" w:cs="Arial"/>
          <w:sz w:val="20"/>
          <w:lang w:val="hy-AM"/>
        </w:rPr>
        <w:t>:</w:t>
      </w:r>
    </w:p>
    <w:p w:rsidR="00CF12EE" w:rsidRPr="00BC42E1" w:rsidRDefault="00463EDD" w:rsidP="008D6C6C">
      <w:pPr>
        <w:ind w:firstLine="567"/>
        <w:jc w:val="both"/>
        <w:rPr>
          <w:rFonts w:ascii="GHEA Grapalat" w:hAnsi="GHEA Grapalat" w:cs="Arial"/>
          <w:color w:val="FFFFFF"/>
          <w:sz w:val="20"/>
          <w:lang w:val="af-ZA"/>
        </w:rPr>
      </w:pPr>
      <w:r>
        <w:rPr>
          <w:rFonts w:ascii="GHEA Grapalat" w:hAnsi="GHEA Grapalat" w:cs="Arial"/>
          <w:sz w:val="20"/>
          <w:lang w:val="hy-AM"/>
        </w:rPr>
        <w:t>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F3C84">
        <w:rPr>
          <w:rFonts w:ascii="GHEA Grapalat" w:hAnsi="GHEA Grapalat" w:cs="Arial"/>
          <w:sz w:val="20"/>
          <w:vertAlign w:val="superscript"/>
          <w:lang w:val="af-ZA"/>
        </w:rPr>
        <w:t>12</w:t>
      </w:r>
      <w:r w:rsidR="00ED01B4" w:rsidRPr="00BC42E1">
        <w:rPr>
          <w:rStyle w:val="af6"/>
          <w:rFonts w:ascii="GHEA Grapalat" w:hAnsi="GHEA Grapalat" w:cs="Arial"/>
          <w:color w:val="FFFFFF"/>
          <w:sz w:val="20"/>
        </w:rPr>
        <w:footnoteReference w:id="11"/>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Պայմանագրիապահովմանչափըկազմումէ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FF3C84" w:rsidRPr="004605D7">
        <w:rPr>
          <w:rFonts w:ascii="GHEA Grapalat" w:hAnsi="GHEA Grapalat" w:cs="Sylfaen"/>
          <w:sz w:val="20"/>
          <w:vertAlign w:val="superscript"/>
          <w:lang w:val="hy-AM"/>
        </w:rPr>
        <w:t>13</w:t>
      </w:r>
    </w:p>
    <w:p w:rsidR="00F562EA" w:rsidRPr="00E6597C" w:rsidRDefault="00F562EA" w:rsidP="00F562EA">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E6597C">
        <w:rPr>
          <w:rFonts w:ascii="GHEA Grapalat" w:hAnsi="GHEA Grapalat" w:cs="Arial"/>
          <w:sz w:val="20"/>
          <w:lang w:val="hy-AM"/>
        </w:rPr>
        <w:t>:</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Կանխիկփողիձևովներկայացված</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CA1C11" w:rsidRPr="00E6597C">
        <w:rPr>
          <w:rFonts w:ascii="GHEA Grapalat" w:hAnsi="GHEA Grapalat" w:cs="Sylfaen"/>
          <w:sz w:val="20"/>
          <w:lang w:val="hy-AM"/>
        </w:rPr>
        <w:t>Պայմանագրով</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ատվիրատուիկողմիցկանխավճարհատկացվելուպայմաննախատեսվելուդեպքումընտրվածմասնակիցը</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ատվիրատուինէներկայացնում</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երաշխիքիձևով</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p>
    <w:p w:rsidR="00F02DBC" w:rsidRPr="00E6597C" w:rsidRDefault="00030D40" w:rsidP="00EF3662">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ԸՆԹԱՑԱԿԱՐԳԸՉԿԱՅԱՑԱԾՀԱՅՏԱՐԱՐԵԼԸ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րդհոդվածիհամաձայն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հանձնաժողովըսույնընթացակարգըչկայացածէհայտարարում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հայտերիցոչմեկըչիհամապատասխանումհրավերիպայմաններին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դադարումէգոյությունունենալգնմանպահանջը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այլպատվիրատուներիդեպքում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ընդհանուրկառավարումնիրականացնողլիազորվածմարմնիղեկավարի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իսկհիմնադրամներիդեպքումհոգաբարձուներիխորհրդիորոշմանհիմանվրա</w:t>
      </w:r>
      <w:r w:rsidR="00FF3C84" w:rsidRPr="004605D7">
        <w:rPr>
          <w:rFonts w:ascii="GHEA Grapalat" w:hAnsi="GHEA Grapalat" w:cs="Sylfaen"/>
          <w:sz w:val="20"/>
          <w:lang w:val="af-ZA"/>
        </w:rPr>
        <w:t>:</w:t>
      </w:r>
      <w:r w:rsidR="00FF3C84" w:rsidRPr="004605D7">
        <w:rPr>
          <w:rFonts w:ascii="GHEA Grapalat" w:hAnsi="GHEA Grapalat" w:cs="Sylfaen"/>
          <w:sz w:val="20"/>
          <w:vertAlign w:val="superscript"/>
          <w:lang w:val="af-ZA"/>
        </w:rPr>
        <w:t>14</w:t>
      </w:r>
      <w:r w:rsidR="00A10D1E" w:rsidRPr="00BC42E1">
        <w:rPr>
          <w:rStyle w:val="af6"/>
          <w:rFonts w:ascii="GHEA Grapalat" w:hAnsi="GHEA Grapalat" w:cs="Sylfaen"/>
          <w:color w:val="FFFFFF"/>
          <w:sz w:val="20"/>
        </w:rPr>
        <w:footnoteReference w:id="12"/>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ոչմիհայտչիներկայացվել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9F16E4">
        <w:rPr>
          <w:rFonts w:ascii="GHEA Grapalat" w:hAnsi="GHEA Grapalat" w:cs="Sylfaen"/>
          <w:sz w:val="20"/>
          <w:lang w:val="hy-AM"/>
        </w:rPr>
        <w:t>պայմանագիրչիկնքվում</w:t>
      </w:r>
      <w:r w:rsidR="004D5671" w:rsidRPr="009F16E4">
        <w:rPr>
          <w:rFonts w:ascii="GHEA Grapalat" w:hAnsi="GHEA Grapalat" w:cs="Sylfaen"/>
          <w:sz w:val="20"/>
          <w:lang w:val="hy-AM"/>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9F16E4">
        <w:rPr>
          <w:rFonts w:ascii="GHEA Grapalat" w:hAnsi="GHEA Grapalat" w:cs="Sylfaen"/>
          <w:sz w:val="20"/>
          <w:lang w:val="hy-AM"/>
        </w:rPr>
        <w:t>նմանընթացակարգըչկայացածհայտարարվելու</w:t>
      </w:r>
      <w:r w:rsidR="00A747D4" w:rsidRPr="009F16E4">
        <w:rPr>
          <w:rFonts w:ascii="GHEA Grapalat" w:hAnsi="GHEA Grapalat" w:cs="Sylfaen"/>
          <w:sz w:val="20"/>
          <w:lang w:val="hy-AM"/>
        </w:rPr>
        <w:t>նհաջորդողաշխատանքային</w:t>
      </w:r>
      <w:r w:rsidR="00CA1C11" w:rsidRPr="009F16E4">
        <w:rPr>
          <w:rFonts w:ascii="GHEA Grapalat" w:hAnsi="GHEA Grapalat" w:cs="Sylfaen"/>
          <w:sz w:val="20"/>
          <w:lang w:val="hy-AM"/>
        </w:rPr>
        <w:t>օրվաընթացքում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9F16E4">
        <w:rPr>
          <w:rFonts w:ascii="GHEA Grapalat" w:hAnsi="GHEA Grapalat" w:cs="Sylfaen"/>
          <w:sz w:val="20"/>
          <w:lang w:val="hy-AM"/>
        </w:rPr>
        <w:t>ատվիրատուն</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9F16E4">
        <w:rPr>
          <w:rFonts w:ascii="GHEA Grapalat" w:hAnsi="GHEA Grapalat" w:cs="Sylfaen"/>
          <w:sz w:val="20"/>
          <w:lang w:val="hy-AM"/>
        </w:rPr>
        <w:t>հայտարարություն</w:t>
      </w:r>
      <w:r w:rsidR="00CA1C11" w:rsidRPr="00E6597C">
        <w:rPr>
          <w:rFonts w:ascii="GHEA Grapalat" w:hAnsi="GHEA Grapalat" w:cs="Sylfaen"/>
          <w:sz w:val="20"/>
          <w:lang w:val="af-ZA"/>
        </w:rPr>
        <w:t xml:space="preserve">, </w:t>
      </w:r>
      <w:r w:rsidR="00CA1C11" w:rsidRPr="009F16E4">
        <w:rPr>
          <w:rFonts w:ascii="GHEA Grapalat" w:hAnsi="GHEA Grapalat" w:cs="Sylfaen"/>
          <w:sz w:val="20"/>
          <w:lang w:val="hy-AM"/>
        </w:rPr>
        <w:t>որումնշվումէգնմանընթացակարգըչկայացածհայտարարվելուհիմնավորումը։</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a3"/>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lastRenderedPageBreak/>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cs="Sylfaen"/>
          <w:sz w:val="20"/>
          <w:szCs w:val="20"/>
          <w:lang w:val="ru-RU"/>
        </w:rPr>
        <w:t>Յուրաքանչյուրանձիրավունքունիբողոքարկելու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հանձնաժողովիևգնումներիհետկապվածբողոքներքննողանձիգործողությունները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այդթվումբողոքի</w:t>
      </w:r>
      <w:r w:rsidRPr="00E6597C">
        <w:rPr>
          <w:rFonts w:ascii="GHEA Grapalat" w:hAnsi="GHEA Grapalat" w:cs="Sylfaen"/>
          <w:sz w:val="20"/>
          <w:szCs w:val="20"/>
        </w:rPr>
        <w:t>քննման</w:t>
      </w:r>
      <w:r w:rsidRPr="00E6597C">
        <w:rPr>
          <w:rFonts w:ascii="GHEA Grapalat" w:hAnsi="GHEA Grapalat" w:cs="Sylfaen"/>
          <w:sz w:val="20"/>
          <w:szCs w:val="20"/>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ՅուրաքանչյուրանձիրավունքունիՕրենքիհամաձայն</w:t>
      </w:r>
      <w:r w:rsidRPr="00E6597C">
        <w:rPr>
          <w:rFonts w:ascii="GHEA Grapalat" w:hAnsi="GHEA Grapalat" w:cs="Sylfaen"/>
          <w:sz w:val="20"/>
          <w:szCs w:val="20"/>
          <w:lang w:val="af-ZA"/>
        </w:rPr>
        <w:t>`</w:t>
      </w:r>
    </w:p>
    <w:p w:rsidR="00B027EF"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նախքանպայմանագրիկնքումըբողոքարկելու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ատվիրատուիևհանձնաժողովիգործողությունները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որոշումներըգնումներիհետկապվածբողոքներքննողանձին</w:t>
      </w:r>
      <w:r w:rsidR="00B027EF" w:rsidRPr="00E6597C">
        <w:rPr>
          <w:rFonts w:ascii="GHEA Grapalat" w:hAnsi="GHEA Grapalat" w:cs="Sylfaen"/>
          <w:sz w:val="20"/>
          <w:szCs w:val="20"/>
          <w:lang w:val="af-ZA"/>
        </w:rPr>
        <w:t>:</w:t>
      </w:r>
    </w:p>
    <w:p w:rsidR="00B027EF" w:rsidRPr="00E6597C" w:rsidRDefault="00B027EF" w:rsidP="00B027EF">
      <w:pPr>
        <w:ind w:firstLine="567"/>
        <w:jc w:val="both"/>
        <w:rPr>
          <w:rFonts w:ascii="GHEA Grapalat" w:hAnsi="GHEA Grapalat" w:cs="Sylfaen"/>
          <w:sz w:val="20"/>
          <w:szCs w:val="20"/>
          <w:lang w:val="af-ZA"/>
        </w:rPr>
      </w:pPr>
      <w:bookmarkStart w:id="8"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դատականկարգովբողոքարկելուգնումներիհետկապվածբողոքներքննողանձի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ատվիրատուիևհանձնաժողովիգործողությունները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Եթեբողոքըներկայացրածանձըբողոքարկումէ</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պայմանագիրկնքելուորոշումը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rPr>
        <w:t>բողոքը</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ումէսույնհրավերի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րդկետովնախատեսվածանգործությանժամանակահատվածում</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գնմանառարկայիբնութագրերըկամհրավերիպահանջները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rPr>
        <w:t>բողոքը</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ումէմինչևհայտերիներկայացմանվերջնաժամկետը</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Գնումներիհետկապվածբողոքներքննողանձինբողոքըներկայացվումէգրավոր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դրանումներառելով</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բողոքըներկայացրածանձիանվանումը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անձըհաստատողփաստաթղթիպատճենը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ատվիրատուիանվանումըևհասցեն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բողոքարկվողգնմանընթացակարգիծածկագիրըևառարկան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վեճիառարկանևբողոքըներկայացրածանձիպահանջը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բողոքիփաստացիևիրավականհիմքերը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բողոքարկմանվճարըկատարածլինելըհիմնավորողփաստաթղթիպատճենը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բողոքարկմանվճարիչափըկազմումէ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որըվճարվումէՀՀպետականբյուջե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այդնպատակովլիազորվածմարմնիանվամբբացված</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ru-RU"/>
        </w:rPr>
        <w:t>գանձապետականհաշվին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այնբանկիանվանումըևհաշվեհամարը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ru-RU"/>
        </w:rPr>
        <w:t>բողոքըբավարարվելուդեպքումպետքէ</w:t>
      </w:r>
      <w:r w:rsidRPr="00E6597C">
        <w:rPr>
          <w:rFonts w:ascii="GHEA Grapalat" w:hAnsi="GHEA Grapalat" w:cs="Sylfaen"/>
          <w:sz w:val="20"/>
          <w:szCs w:val="20"/>
        </w:rPr>
        <w:t>հետ</w:t>
      </w:r>
      <w:r w:rsidRPr="00E6597C">
        <w:rPr>
          <w:rFonts w:ascii="GHEA Grapalat" w:hAnsi="GHEA Grapalat" w:cs="Sylfaen"/>
          <w:sz w:val="20"/>
          <w:szCs w:val="20"/>
          <w:lang w:val="ru-RU"/>
        </w:rPr>
        <w:t>փոխանցվիվճարը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այլանհրաժեշտտեղեկություններ։</w:t>
      </w:r>
    </w:p>
    <w:p w:rsidR="00996C19" w:rsidRPr="00E6597C" w:rsidRDefault="00B027EF"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00996C19" w:rsidRPr="00E6597C">
        <w:rPr>
          <w:rFonts w:ascii="GHEA Grapalat" w:hAnsi="GHEA Grapalat" w:cs="Sylfaen"/>
          <w:sz w:val="20"/>
          <w:szCs w:val="20"/>
          <w:lang w:val="af-ZA"/>
        </w:rPr>
        <w:t>12.</w:t>
      </w:r>
      <w:r w:rsidRPr="00E6597C">
        <w:rPr>
          <w:rFonts w:ascii="GHEA Grapalat" w:hAnsi="GHEA Grapalat" w:cs="Sylfaen"/>
          <w:sz w:val="20"/>
          <w:szCs w:val="20"/>
          <w:lang w:val="af-ZA"/>
        </w:rPr>
        <w:t>7</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այդթվում</w:t>
      </w:r>
      <w:r w:rsidR="00B37250" w:rsidRPr="00E6597C">
        <w:rPr>
          <w:rFonts w:ascii="GHEA Grapalat" w:hAnsi="GHEA Grapalat" w:cs="Sylfaen"/>
          <w:sz w:val="20"/>
          <w:szCs w:val="20"/>
        </w:rPr>
        <w:t>՝</w:t>
      </w:r>
      <w:r w:rsidR="00B37250" w:rsidRPr="00E6597C">
        <w:rPr>
          <w:rFonts w:ascii="GHEA Grapalat" w:hAnsi="GHEA Grapalat" w:cs="Sylfaen"/>
          <w:sz w:val="20"/>
          <w:szCs w:val="20"/>
          <w:lang w:val="ru-RU"/>
        </w:rPr>
        <w:t>մասնակի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բավարարվելումասին</w:t>
      </w:r>
      <w:r w:rsidR="00B37250" w:rsidRPr="00E6597C">
        <w:rPr>
          <w:rFonts w:ascii="GHEA Grapalat" w:hAnsi="GHEA Grapalat" w:cs="Sylfaen"/>
          <w:sz w:val="20"/>
          <w:szCs w:val="20"/>
        </w:rPr>
        <w:t>բողոքներքննողանձի</w:t>
      </w:r>
      <w:r w:rsidR="00B37250" w:rsidRPr="00E6597C">
        <w:rPr>
          <w:rFonts w:ascii="GHEA Grapalat" w:hAnsi="GHEA Grapalat" w:cs="Sylfaen"/>
          <w:sz w:val="20"/>
          <w:szCs w:val="20"/>
          <w:lang w:val="ru-RU"/>
        </w:rPr>
        <w:t>կողմիցկայացվածորոշումըտեղեկագրումհրապարակվելունհաջորդողաշխատանքայինօրըտվյալբողոքըքննածևորոշումկայացրած</w:t>
      </w:r>
      <w:r w:rsidR="00B37250" w:rsidRPr="00E6597C">
        <w:rPr>
          <w:rFonts w:ascii="GHEA Grapalat" w:hAnsi="GHEA Grapalat" w:cs="Sylfaen"/>
          <w:sz w:val="20"/>
          <w:szCs w:val="20"/>
        </w:rPr>
        <w:t>բողոքներքննողանձը</w:t>
      </w:r>
      <w:r w:rsidR="00B37250" w:rsidRPr="00E6597C">
        <w:rPr>
          <w:rFonts w:ascii="GHEA Grapalat" w:hAnsi="GHEA Grapalat" w:cs="Sylfaen"/>
          <w:sz w:val="20"/>
          <w:szCs w:val="20"/>
          <w:lang w:val="ru-RU"/>
        </w:rPr>
        <w:t>գրավորլիազորվածմարմնինէտրամադրումբողոքարկմանվճարըկատարածլինելըհավաստողփաստաթղթիպատճենըևայնբանկիանվանումըևհաշվեհամարը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որինպետքէփոխանցվիհետվերադարձվողգումարը</w:t>
      </w:r>
      <w:r w:rsidR="00B37250" w:rsidRPr="00E6597C">
        <w:rPr>
          <w:rFonts w:ascii="GHEA Grapalat" w:hAnsi="GHEA Grapalat" w:cs="Sylfaen"/>
          <w:sz w:val="20"/>
          <w:szCs w:val="20"/>
          <w:lang w:val="af-ZA"/>
        </w:rPr>
        <w:t>:</w:t>
      </w:r>
      <w:r w:rsidR="00996C19" w:rsidRPr="00E6597C">
        <w:rPr>
          <w:rFonts w:ascii="GHEA Grapalat" w:hAnsi="GHEA Grapalat" w:cs="Sylfaen"/>
          <w:sz w:val="20"/>
          <w:szCs w:val="20"/>
        </w:rPr>
        <w:t>Լ</w:t>
      </w:r>
      <w:r w:rsidR="00996C19" w:rsidRPr="00E6597C">
        <w:rPr>
          <w:rFonts w:ascii="GHEA Grapalat" w:hAnsi="GHEA Grapalat" w:cs="Sylfaen"/>
          <w:sz w:val="20"/>
          <w:szCs w:val="20"/>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ներկայացվածբանկայինհաշվինփոխանցելումիջոցով</w:t>
      </w:r>
      <w:r w:rsidR="00996C19"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B027EF" w:rsidRPr="00E6597C">
        <w:rPr>
          <w:rFonts w:ascii="GHEA Grapalat" w:hAnsi="GHEA Grapalat" w:cs="Sylfaen"/>
          <w:sz w:val="20"/>
          <w:szCs w:val="20"/>
          <w:lang w:val="af-ZA"/>
        </w:rPr>
        <w:t>8</w:t>
      </w:r>
      <w:bookmarkStart w:id="9" w:name="_Hlk9264773"/>
      <w:r w:rsidR="00B027EF"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E6597C">
        <w:rPr>
          <w:rFonts w:ascii="GHEA Grapalat" w:hAnsi="GHEA Grapalat" w:cs="Sylfaen"/>
          <w:sz w:val="20"/>
          <w:szCs w:val="20"/>
          <w:lang w:val="ru-RU"/>
        </w:rPr>
        <w:t>Ընդորում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եթեսույնհրավերի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րդենթակետովսահմանվածժամկետումներկայացվածբողոքըչիբավարարելՕրենքի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րդհոդվածիպահանջները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0" w:name="_Hlk9264833"/>
      <w:r w:rsidRPr="00E6597C">
        <w:rPr>
          <w:rFonts w:ascii="GHEA Grapalat" w:hAnsi="GHEA Grapalat" w:cs="Sylfaen"/>
          <w:sz w:val="20"/>
          <w:szCs w:val="20"/>
          <w:lang w:val="ru-RU"/>
        </w:rPr>
        <w:t>Բողոքըվարույթընդունելուօրվանիցմեկաշխատանքայինօրվաընթացքումգնումներիհետկապվածբողոքներանձըբողոքըևդրավերաբերյալհայտարարությունը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հրապարակումէտեղեկագրում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հայտարարությանմեջնշվումէբողոքիքննությաննպատակովհրավիրվողնիստերինառցանցհետևելուհամացանցային</w:t>
      </w:r>
      <w:r w:rsidRPr="00E6597C">
        <w:rPr>
          <w:rFonts w:ascii="GHEA Grapalat" w:hAnsi="GHEA Grapalat" w:cs="Sylfaen"/>
          <w:sz w:val="20"/>
          <w:szCs w:val="20"/>
          <w:lang w:val="ru-RU"/>
        </w:rPr>
        <w:lastRenderedPageBreak/>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Բողոքըհամարվումէվարույթընդունվածարձանագրվածթերություններիվերացմանվերաբերյալսույնհրավերի</w:t>
      </w:r>
      <w:r w:rsidRPr="00E6597C">
        <w:rPr>
          <w:rFonts w:ascii="GHEA Grapalat" w:hAnsi="GHEA Grapalat" w:cs="Sylfaen"/>
          <w:sz w:val="20"/>
          <w:szCs w:val="20"/>
          <w:lang w:val="af-ZA"/>
        </w:rPr>
        <w:t xml:space="preserve"> 12.</w:t>
      </w:r>
      <w:r w:rsidR="00AF4C36" w:rsidRPr="00E6597C">
        <w:rPr>
          <w:rFonts w:ascii="GHEA Grapalat" w:hAnsi="GHEA Grapalat" w:cs="Sylfaen"/>
          <w:sz w:val="20"/>
          <w:szCs w:val="20"/>
          <w:lang w:val="af-ZA"/>
        </w:rPr>
        <w:t>8</w:t>
      </w:r>
      <w:r w:rsidRPr="00E6597C">
        <w:rPr>
          <w:rFonts w:ascii="GHEA Grapalat" w:hAnsi="GHEA Grapalat" w:cs="Sylfaen"/>
          <w:sz w:val="20"/>
          <w:szCs w:val="20"/>
          <w:lang w:val="ru-RU"/>
        </w:rPr>
        <w:t>կետովնախատեսվածժամկետըլրանալու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իսկթերություններըվերացվածբողոքըներկայացվելուդեպքում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այնգնումներիհետկապվածբողոքներքննողանձինտրամադրվելուօրվանից</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ինչպեսնաևբողոքիքննությանևորոշումկայացնելուհամարանհրաժեշտ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գրությամբնշվածփաստաթղթերըներկայացնելուպահանջով՝կցելովբողոքիպատճենըևկիցփաստաթղթերը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Բողոքիվերաբերյալպատվիրատուիդիրքորոշումըևպահանջվածփաստաթղթեր</w:t>
      </w:r>
      <w:r w:rsidRPr="00E6597C">
        <w:rPr>
          <w:rFonts w:ascii="GHEA Grapalat" w:hAnsi="GHEA Grapalat" w:cs="Sylfaen"/>
          <w:sz w:val="20"/>
          <w:szCs w:val="20"/>
        </w:rPr>
        <w:t>ըգնումներիհետկապվածբողոքներքննողա</w:t>
      </w:r>
      <w:r w:rsidRPr="00E6597C">
        <w:rPr>
          <w:rFonts w:ascii="GHEA Grapalat" w:hAnsi="GHEA Grapalat" w:cs="Sylfaen"/>
          <w:sz w:val="20"/>
          <w:szCs w:val="20"/>
          <w:lang w:val="ru-RU"/>
        </w:rPr>
        <w:t>նձիններկայացվումենգրավորկամդրանցբնօրինակիցարտատպված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՝սույնհրավերի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կետումնշվածէլեկտրոնայինփոստին</w:t>
      </w:r>
      <w:r w:rsidRPr="00E6597C">
        <w:rPr>
          <w:rFonts w:ascii="GHEA Grapalat" w:hAnsi="GHEA Grapalat" w:cs="Sylfaen"/>
          <w:sz w:val="20"/>
          <w:szCs w:val="20"/>
          <w:lang w:val="ru-RU"/>
        </w:rPr>
        <w:t>ուղարկվելումիջոցով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Սույնկետումնշվածփաստաթղթերը</w:t>
      </w:r>
      <w:r w:rsidRPr="00E6597C">
        <w:rPr>
          <w:rFonts w:ascii="GHEA Grapalat" w:hAnsi="GHEA Grapalat" w:cs="Sylfaen"/>
          <w:sz w:val="20"/>
          <w:szCs w:val="20"/>
        </w:rPr>
        <w:t>պ</w:t>
      </w:r>
      <w:r w:rsidRPr="00E6597C">
        <w:rPr>
          <w:rFonts w:ascii="GHEA Grapalat" w:hAnsi="GHEA Grapalat" w:cs="Sylfaen"/>
          <w:sz w:val="20"/>
          <w:szCs w:val="20"/>
          <w:lang w:val="ru-RU"/>
        </w:rPr>
        <w:t>ատվիրատունգնումներիհետկապվածբողոքներքննողանձիններկայացնումէնմանպահանջստանալուօրվանիցհաշվածերկուաշխատանքայինօրվաընթացքում</w:t>
      </w:r>
      <w:r w:rsidRPr="00E6597C">
        <w:rPr>
          <w:rFonts w:ascii="GHEA Grapalat" w:hAnsi="GHEA Grapalat" w:cs="Sylfaen"/>
          <w:sz w:val="20"/>
          <w:szCs w:val="20"/>
          <w:lang w:val="af-ZA"/>
        </w:rPr>
        <w:t>:</w:t>
      </w:r>
    </w:p>
    <w:bookmarkEnd w:id="10"/>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7A2E3D" w:rsidRPr="00E6597C">
        <w:rPr>
          <w:rFonts w:ascii="GHEA Grapalat" w:hAnsi="GHEA Grapalat" w:cs="Sylfaen"/>
          <w:sz w:val="20"/>
          <w:szCs w:val="20"/>
          <w:lang w:val="af-ZA"/>
        </w:rPr>
        <w:t>11</w:t>
      </w:r>
      <w:r w:rsidRPr="00E6597C">
        <w:rPr>
          <w:rFonts w:ascii="GHEA Grapalat" w:hAnsi="GHEA Grapalat" w:cs="Sylfaen"/>
          <w:sz w:val="20"/>
          <w:szCs w:val="20"/>
          <w:lang w:val="ru-RU"/>
        </w:rPr>
        <w:t>Բողոքիվերաբերյալորոշումներըկայացվումենայնպիսիընթացակարգով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որիհամաձայնբողոքըներկայացրածանձը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ատվիրատունևներգրավվածբոլորկողմերնիրավունքունենաններկա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բողոքիքննությաննպատակովհրավիրվածնիստերինևներկայացնելուիրենցտեսակետները։</w:t>
      </w:r>
    </w:p>
    <w:p w:rsidR="007A2E3D" w:rsidRPr="00E6597C" w:rsidRDefault="00996C19" w:rsidP="007A2E3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2</w:t>
      </w:r>
      <w:r w:rsidR="007A2E3D" w:rsidRPr="00E6597C">
        <w:rPr>
          <w:rFonts w:ascii="GHEA Grapalat" w:hAnsi="GHEA Grapalat" w:cs="Sylfaen"/>
          <w:sz w:val="20"/>
          <w:szCs w:val="20"/>
          <w:lang w:val="ru-RU"/>
        </w:rPr>
        <w:t>Բողոքիքննություննիրականացվումևորոշումըկայացվումէբողոքըվարույթնընդունվելուօրվանիցոչուշքանքսանօրացուցայինօրվաընթացքում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Նշվածժամկետըկարողէերկարաձգվելմեկանգամ՝մինչևտասնօր</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ցուցայինօրով՝</w:t>
      </w:r>
      <w:r w:rsidR="007A2E3D" w:rsidRPr="00E6597C">
        <w:rPr>
          <w:rFonts w:ascii="GHEA Grapalat" w:hAnsi="GHEA Grapalat" w:cs="Sylfaen"/>
          <w:sz w:val="20"/>
          <w:szCs w:val="20"/>
        </w:rPr>
        <w:t>գնումներիհետկապվածբողոքներքննողա</w:t>
      </w:r>
      <w:r w:rsidR="007A2E3D" w:rsidRPr="00E6597C">
        <w:rPr>
          <w:rFonts w:ascii="GHEA Grapalat" w:hAnsi="GHEA Grapalat" w:cs="Sylfaen"/>
          <w:sz w:val="20"/>
          <w:szCs w:val="20"/>
          <w:lang w:val="ru-RU"/>
        </w:rPr>
        <w:t>նձիպատճառաբանվածմիջանկյալորոշմամբ</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Ընդորումմիջանկյալորոշումըկայացնելուօրը</w:t>
      </w:r>
      <w:r w:rsidR="007A2E3D" w:rsidRPr="00E6597C">
        <w:rPr>
          <w:rFonts w:ascii="GHEA Grapalat" w:hAnsi="GHEA Grapalat" w:cs="Sylfaen"/>
          <w:sz w:val="20"/>
          <w:szCs w:val="20"/>
        </w:rPr>
        <w:t>գնումներիհետկապվածբողոքներքննողա</w:t>
      </w:r>
      <w:r w:rsidR="007A2E3D" w:rsidRPr="00E6597C">
        <w:rPr>
          <w:rFonts w:ascii="GHEA Grapalat" w:hAnsi="GHEA Grapalat" w:cs="Sylfaen"/>
          <w:sz w:val="20"/>
          <w:szCs w:val="20"/>
          <w:lang w:val="ru-RU"/>
        </w:rPr>
        <w:t>նձնապահովումէդրամասինհամապատասխանհայտարարությանհրապարակումըտեղեկագրում</w:t>
      </w:r>
      <w:r w:rsidR="007A2E3D"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Գնումներիհետկապվածբողոքներքննողանձիորոշումնիրավապարտադիրէ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որըկարողէփոփոխվելկամվերացվել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այդթվում՝մասնակի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միայնդատարանիկողմից</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3</w:t>
      </w:r>
      <w:r w:rsidRPr="00E6597C">
        <w:rPr>
          <w:rFonts w:ascii="GHEA Grapalat" w:hAnsi="GHEA Grapalat" w:cs="Sylfaen"/>
          <w:sz w:val="20"/>
          <w:szCs w:val="20"/>
          <w:lang w:val="ru-RU"/>
        </w:rPr>
        <w:t>Գնումներիհետկապվածբողոքներքննողանձը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իրավունքունիպատվիրատուիևհանձնաժողովիգործողություններիկամանգործությանվերաբերյալընդունելուհետևյալորոշումները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արգելելուկատարելորոշակիգործողություններևընդունելորոշումներ</w:t>
      </w:r>
      <w:proofErr w:type="gramEnd"/>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պարտավորեցնելուընդունելհամապատասխանորոշումներ</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ներառյալ՝չկայացածհայտարարելուգնմանընթացակարգը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բացառությամբպայմանագիրըանվավերճանաչելումասինորոշման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որոշումէկայացնումմասնակցինգնումներիգործընթացինմասնակցելուիրավունքչունեցողմասնակիցներիցուցակումներառելումասին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հաշվառումէգնումներիհետկապվածբողոքներքննողանձիկողմիցընդունվածորոշումներըևդրանցկատարմաննկատմամբիրականացնումէհսկողություն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4</w:t>
      </w:r>
      <w:r w:rsidRPr="00E6597C">
        <w:rPr>
          <w:rFonts w:ascii="GHEA Grapalat" w:hAnsi="GHEA Grapalat" w:cs="Sylfaen"/>
          <w:sz w:val="20"/>
          <w:szCs w:val="20"/>
          <w:lang w:val="ru-RU"/>
        </w:rPr>
        <w:t>Գնումներիհետկապվածբողոքներքննողանձիկողմիցբողոքըբավարարվելուդեպքում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ատվիրատունպատասխանատվությունէկրումբողոքըներկայացրածանձինպատճառվածևսահմանվածկարգովհիմնավորվածվնասիհատուցմանհամար։</w:t>
      </w:r>
    </w:p>
    <w:p w:rsidR="00714C96" w:rsidRPr="00E6597C"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5</w:t>
      </w:r>
      <w:r w:rsidRPr="00E6597C">
        <w:rPr>
          <w:rFonts w:ascii="GHEA Grapalat" w:hAnsi="GHEA Grapalat" w:cs="Sylfaen"/>
          <w:sz w:val="20"/>
          <w:szCs w:val="20"/>
          <w:lang w:val="ru-RU"/>
        </w:rPr>
        <w:t>Բողոքիքննությունըբացէհանրությանհամար</w:t>
      </w:r>
      <w:r w:rsidR="00714C96" w:rsidRPr="00E6597C">
        <w:rPr>
          <w:rFonts w:ascii="GHEA Grapalat" w:hAnsi="GHEA Grapalat" w:cs="Sylfaen"/>
          <w:sz w:val="20"/>
          <w:szCs w:val="20"/>
          <w:lang w:val="af-ZA"/>
        </w:rPr>
        <w:t xml:space="preserve">: </w:t>
      </w:r>
      <w:bookmarkStart w:id="11" w:name="_Hlk9265079"/>
      <w:r w:rsidR="00714C96" w:rsidRPr="00E6597C">
        <w:rPr>
          <w:rFonts w:ascii="GHEA Grapalat" w:hAnsi="GHEA Grapalat" w:cs="Sylfaen"/>
          <w:sz w:val="20"/>
          <w:szCs w:val="20"/>
          <w:lang w:val="ru-RU"/>
        </w:rPr>
        <w:t>Բողոքիքննություննիրականացվումէնիստերիմիջոցով</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Նիստերըձայնագրվումենևբողոքիվերաբերյալկայացվածորոշմանհետմեկտեղհրապարակվումենտեղեկագրում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Ձայնագրմանանհնարինությանդեպքումնիստերըսղագրվում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Նիստերըառցանցհեռարձակվումեննաևհամացանցում</w:t>
      </w:r>
      <w:r w:rsidR="00714C96" w:rsidRPr="00E6597C">
        <w:rPr>
          <w:rFonts w:ascii="GHEA Grapalat" w:hAnsi="GHEA Grapalat" w:cs="Sylfaen"/>
          <w:sz w:val="20"/>
          <w:szCs w:val="20"/>
          <w:lang w:val="af-ZA"/>
        </w:rPr>
        <w:t>:</w:t>
      </w:r>
    </w:p>
    <w:bookmarkEnd w:id="11"/>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6</w:t>
      </w:r>
      <w:r w:rsidRPr="00E6597C">
        <w:rPr>
          <w:rFonts w:ascii="GHEA Grapalat" w:hAnsi="GHEA Grapalat" w:cs="Sylfaen"/>
          <w:sz w:val="20"/>
          <w:szCs w:val="20"/>
          <w:lang w:val="ru-RU"/>
        </w:rPr>
        <w:t>Յուրաքանչյուրանձ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որիշահերըխախտվելենկամկարողենխախտվելբողոքարկմանհիմքծառայածգործողություններիարդյունքում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իրավունքունիմասնակցելուբողոքարկմանընթացակարգին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մինչևբողոքիվերաբերյալորոշումընդունելուժամկետըգնումներիհետկապվածբողոքներքննողանձիններկայացնելովհամանմանբողոք։Օրենքի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րդհոդվածիհամաձայն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բողոքարկմանընթացակարգինչմասնակցածանձըզրկվումէգնումներիհետկապվածբողոքներքննողանձինհամանմանբողոքներկայացնելուիրավունքից։</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7</w:t>
      </w:r>
      <w:r w:rsidRPr="00E6597C">
        <w:rPr>
          <w:rFonts w:ascii="GHEA Grapalat" w:hAnsi="GHEA Grapalat" w:cs="Sylfaen"/>
          <w:sz w:val="20"/>
          <w:szCs w:val="20"/>
          <w:lang w:val="ru-RU"/>
        </w:rPr>
        <w:t>Գնումներիհետկապվածբողոքներքննողանձըորոշումնկայացնելուօրվան</w:t>
      </w:r>
      <w:r w:rsidRPr="00E6597C">
        <w:rPr>
          <w:rFonts w:ascii="GHEA Grapalat" w:hAnsi="GHEA Grapalat" w:cs="Sylfaen"/>
          <w:sz w:val="20"/>
          <w:szCs w:val="20"/>
        </w:rPr>
        <w:t>հաջորդող</w:t>
      </w:r>
      <w:r w:rsidRPr="00E6597C">
        <w:rPr>
          <w:rFonts w:ascii="GHEA Grapalat" w:hAnsi="GHEA Grapalat" w:cs="Sylfaen"/>
          <w:sz w:val="20"/>
          <w:szCs w:val="20"/>
          <w:lang w:val="ru-RU"/>
        </w:rPr>
        <w:t>երկու</w:t>
      </w:r>
      <w:r w:rsidRPr="00E6597C">
        <w:rPr>
          <w:rFonts w:ascii="GHEA Grapalat" w:hAnsi="GHEA Grapalat" w:cs="Sylfaen"/>
          <w:sz w:val="20"/>
          <w:szCs w:val="20"/>
        </w:rPr>
        <w:t>աշխատանքային</w:t>
      </w:r>
      <w:r w:rsidRPr="00E6597C">
        <w:rPr>
          <w:rFonts w:ascii="GHEA Grapalat" w:hAnsi="GHEA Grapalat" w:cs="Sylfaen"/>
          <w:sz w:val="20"/>
          <w:szCs w:val="20"/>
          <w:lang w:val="ru-RU"/>
        </w:rPr>
        <w:t>օրվաընթացքում</w:t>
      </w:r>
      <w:r w:rsidRPr="00E6597C">
        <w:rPr>
          <w:rFonts w:ascii="GHEA Grapalat" w:hAnsi="GHEA Grapalat" w:cs="Sylfaen"/>
          <w:sz w:val="20"/>
          <w:szCs w:val="20"/>
        </w:rPr>
        <w:t>որոշումը</w:t>
      </w:r>
      <w:r w:rsidRPr="00E6597C">
        <w:rPr>
          <w:rFonts w:ascii="GHEA Grapalat" w:hAnsi="GHEA Grapalat" w:cs="Sylfaen"/>
          <w:sz w:val="20"/>
          <w:szCs w:val="20"/>
          <w:lang w:val="ru-RU"/>
        </w:rPr>
        <w:t>հրապարակումէ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։Գնումներիհետկապվածբողոքներքննողանձիորոշումնուժիմեջէմտնումայնտեղե</w:t>
      </w:r>
      <w:r w:rsidRPr="00E6597C">
        <w:rPr>
          <w:rFonts w:ascii="GHEA Grapalat" w:hAnsi="GHEA Grapalat" w:cs="Sylfaen"/>
          <w:sz w:val="20"/>
          <w:szCs w:val="20"/>
        </w:rPr>
        <w:t>կ</w:t>
      </w:r>
      <w:r w:rsidRPr="00E6597C">
        <w:rPr>
          <w:rFonts w:ascii="GHEA Grapalat" w:hAnsi="GHEA Grapalat" w:cs="Sylfaen"/>
          <w:sz w:val="20"/>
          <w:szCs w:val="20"/>
          <w:lang w:val="ru-RU"/>
        </w:rPr>
        <w:t>ագրումհրապարակելունհաջորդողօրը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12.1</w:t>
      </w:r>
      <w:r w:rsidR="00714C96" w:rsidRPr="00E6597C">
        <w:rPr>
          <w:rFonts w:ascii="GHEA Grapalat" w:hAnsi="GHEA Grapalat" w:cs="Sylfaen"/>
          <w:sz w:val="20"/>
          <w:szCs w:val="20"/>
          <w:lang w:val="af-ZA"/>
        </w:rPr>
        <w:t>8</w:t>
      </w:r>
      <w:r w:rsidRPr="00E6597C">
        <w:rPr>
          <w:rFonts w:ascii="GHEA Grapalat" w:hAnsi="GHEA Grapalat" w:cs="Sylfaen"/>
          <w:sz w:val="20"/>
          <w:szCs w:val="20"/>
          <w:lang w:val="ru-RU"/>
        </w:rPr>
        <w:t>Յուրաքանչյուրանձ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որըշահագրգռվածէկոնկրետգործարքիկնքմանհարցում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ևորըվնասներէկրել</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հանձնաժողովիկամգնումներիհետկապվածբողոքներքննողանձիկատարածգործողությանկամանգործությանհետևանքով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իրավունքունիդատականկարգովպահանջելուվնասներիփոխհատուցում։</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9</w:t>
      </w:r>
      <w:r w:rsidRPr="00E6597C">
        <w:rPr>
          <w:rFonts w:ascii="GHEA Grapalat" w:hAnsi="GHEA Grapalat" w:cs="Sylfaen"/>
          <w:sz w:val="20"/>
          <w:szCs w:val="20"/>
          <w:lang w:val="ru-RU"/>
        </w:rPr>
        <w:t>Գնումներիհետկապվածբողոքներքննողանձիններկայացվածբողոքնինքնաբերաբարկասեցնումէգնմանգործընթացը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րդմասովնախատեսվածհայտարարությունըհրապարակվելուօրվանիցմինչև</w:t>
      </w:r>
      <w:r w:rsidRPr="00E6597C">
        <w:rPr>
          <w:rFonts w:ascii="GHEA Grapalat" w:hAnsi="GHEA Grapalat" w:cs="Sylfaen"/>
          <w:sz w:val="20"/>
          <w:szCs w:val="20"/>
        </w:rPr>
        <w:t>բողոքիքննությանարդյունքներով</w:t>
      </w:r>
      <w:r w:rsidRPr="00E6597C">
        <w:rPr>
          <w:rFonts w:ascii="GHEA Grapalat" w:hAnsi="GHEA Grapalat" w:cs="Sylfaen"/>
          <w:sz w:val="20"/>
          <w:szCs w:val="20"/>
          <w:lang w:val="ru-RU"/>
        </w:rPr>
        <w:t>ընդունվածորոշման՝ուժիմեջմտնելուօրը</w:t>
      </w:r>
      <w:r w:rsidRPr="00E6597C">
        <w:rPr>
          <w:rFonts w:ascii="GHEA Grapalat" w:hAnsi="GHEA Grapalat" w:cs="Sylfaen"/>
          <w:sz w:val="20"/>
          <w:szCs w:val="20"/>
          <w:lang w:val="af-ZA"/>
        </w:rPr>
        <w:t xml:space="preserve">:  </w:t>
      </w:r>
    </w:p>
    <w:p w:rsidR="00621350" w:rsidRPr="00E6597C" w:rsidRDefault="00621350" w:rsidP="00621350">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րդհոդվածիհամաձայն</w:t>
      </w:r>
      <w:r w:rsidRPr="00E6597C">
        <w:rPr>
          <w:rFonts w:ascii="GHEA Grapalat" w:hAnsi="GHEA Grapalat" w:cs="Sylfaen"/>
          <w:sz w:val="20"/>
          <w:szCs w:val="20"/>
        </w:rPr>
        <w:t>գնումներիհետկապվածբողոքներ</w:t>
      </w:r>
      <w:r w:rsidRPr="00E6597C">
        <w:rPr>
          <w:rFonts w:ascii="GHEA Grapalat" w:hAnsi="GHEA Grapalat" w:cs="Sylfaen"/>
          <w:sz w:val="20"/>
          <w:szCs w:val="20"/>
          <w:lang w:val="ru-RU"/>
        </w:rPr>
        <w:t>բողոքըքննող</w:t>
      </w:r>
      <w:r w:rsidRPr="00E6597C">
        <w:rPr>
          <w:rFonts w:ascii="GHEA Grapalat" w:hAnsi="GHEA Grapalat" w:cs="Sylfaen"/>
          <w:sz w:val="20"/>
          <w:szCs w:val="20"/>
        </w:rPr>
        <w:t>ա</w:t>
      </w:r>
      <w:r w:rsidRPr="00E6597C">
        <w:rPr>
          <w:rFonts w:ascii="GHEA Grapalat" w:hAnsi="GHEA Grapalat" w:cs="Sylfaen"/>
          <w:sz w:val="20"/>
          <w:szCs w:val="20"/>
          <w:lang w:val="ru-RU"/>
        </w:rPr>
        <w:t>նձըկայացնումէգնմանգործընթացիկասեցումըհանելումասինորոշում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ինմասովսահմանվածմարմիններիղեկավարները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իսկիրավաբանականանձանցդեպքում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գործադիրմարմնիղեկավարըգրավորհայտնումէ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որհանրայինկամպաշտպանությանևազգայինանվտանգությանշահերիցելնելովանհրաժեշտէշարունակելգնմանգործընթացը</w:t>
      </w:r>
      <w:r w:rsidRPr="00E6597C">
        <w:rPr>
          <w:rFonts w:ascii="GHEA Grapalat" w:hAnsi="GHEA Grapalat" w:cs="Sylfaen"/>
          <w:sz w:val="20"/>
          <w:szCs w:val="20"/>
          <w:lang w:val="af-ZA"/>
        </w:rPr>
        <w:t>:</w:t>
      </w:r>
    </w:p>
    <w:p w:rsidR="00AE679C" w:rsidRPr="00E6597C" w:rsidRDefault="00996C19" w:rsidP="00996C19">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Գնումներիհետկապվածբողոքներքննողանձիորոշմամբկասեցումըկարողէհանվել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rPr>
        <w:t>պ</w:t>
      </w:r>
      <w:r w:rsidRPr="00E6597C">
        <w:rPr>
          <w:rFonts w:ascii="GHEA Grapalat" w:hAnsi="GHEA Grapalat" w:cs="Sylfaen"/>
          <w:sz w:val="20"/>
          <w:szCs w:val="20"/>
          <w:lang w:val="ru-RU"/>
        </w:rPr>
        <w:t>ատվիրատուիներկայացրածհիմնավորումներիհամաձայն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հանրայինկամպաշտպանությանևազգայինանվտանգությանշահերիցելնելով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անհրաժեշտէշարունակելգնմանգործընթացը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rPr>
        <w:t>կետ</w:t>
      </w:r>
      <w:r w:rsidRPr="00E6597C">
        <w:rPr>
          <w:rFonts w:ascii="GHEA Grapalat" w:hAnsi="GHEA Grapalat" w:cs="Sylfaen"/>
          <w:sz w:val="20"/>
          <w:szCs w:val="20"/>
          <w:lang w:val="ru-RU"/>
        </w:rPr>
        <w:t>ովնախատեսվածորոշումըգնումներիհետկապվածբողոքներքննողանձըհրապարակումէտեղեկագրում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այնկայացնելուօրվանհաջորդողաշխատանքայինօրը</w:t>
      </w:r>
      <w:r w:rsidRPr="00E6597C">
        <w:rPr>
          <w:rFonts w:ascii="GHEA Grapalat" w:hAnsi="GHEA Grapalat" w:cs="Sylfaen"/>
          <w:sz w:val="20"/>
          <w:szCs w:val="20"/>
          <w:lang w:val="af-ZA"/>
        </w:rPr>
        <w:t>:</w:t>
      </w: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096865" w:rsidRPr="00E6597C" w:rsidRDefault="00703C74" w:rsidP="00EF3662">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ՀՐԱՀԱՆԳ</w:t>
      </w:r>
    </w:p>
    <w:p w:rsidR="00096865" w:rsidRPr="00E6597C" w:rsidRDefault="0059360C" w:rsidP="00EF3662">
      <w:pPr>
        <w:pStyle w:val="aa"/>
        <w:ind w:right="-7"/>
        <w:jc w:val="center"/>
        <w:rPr>
          <w:rFonts w:ascii="GHEA Grapalat" w:hAnsi="GHEA Grapalat"/>
          <w:b/>
          <w:szCs w:val="22"/>
          <w:lang w:val="af-ZA"/>
        </w:rPr>
      </w:pPr>
      <w:r>
        <w:rPr>
          <w:rFonts w:ascii="GHEA Grapalat" w:hAnsi="GHEA Grapalat" w:cs="Sylfaen"/>
          <w:b/>
          <w:szCs w:val="22"/>
          <w:lang w:val="ru-RU"/>
        </w:rPr>
        <w:t>ՀՐԱՏԱՊ</w:t>
      </w:r>
      <w:r w:rsidR="00096865" w:rsidRPr="00E6597C">
        <w:rPr>
          <w:rFonts w:ascii="GHEA Grapalat" w:hAnsi="GHEA Grapalat" w:cs="Sylfaen"/>
          <w:b/>
          <w:szCs w:val="22"/>
          <w:lang w:val="es-ES"/>
        </w:rPr>
        <w:t>ԲԱՑ</w:t>
      </w:r>
      <w:r w:rsidR="00F141E2" w:rsidRPr="00E6597C">
        <w:rPr>
          <w:rFonts w:ascii="GHEA Grapalat" w:hAnsi="GHEA Grapalat" w:cs="Sylfaen"/>
          <w:b/>
          <w:szCs w:val="22"/>
          <w:lang w:val="es-ES"/>
        </w:rPr>
        <w:t>Մ Ր Ց ՈՒ Յ Թ Ի</w:t>
      </w:r>
      <w:r w:rsidR="00096865" w:rsidRPr="00E6597C">
        <w:rPr>
          <w:rFonts w:ascii="GHEA Grapalat" w:hAnsi="GHEA Grapalat" w:cs="Sylfaen"/>
          <w:b/>
          <w:szCs w:val="22"/>
          <w:lang w:val="es-ES"/>
        </w:rPr>
        <w:t>ՀԱՅՏԸՊԱՏՐԱՍՏԵԼՈՒ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ԸՆԴՀԱՆՈՒՐԴՐՈՒՅԹՆԵՐ</w:t>
      </w:r>
    </w:p>
    <w:p w:rsidR="00096865" w:rsidRPr="00E6597C" w:rsidRDefault="00096865" w:rsidP="00EF3662">
      <w:pPr>
        <w:ind w:firstLine="567"/>
        <w:jc w:val="both"/>
        <w:rPr>
          <w:rFonts w:ascii="GHEA Grapalat" w:hAnsi="GHEA Grapalat"/>
          <w:szCs w:val="22"/>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Սույնհրահանգընպատակունիօժանդակել</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ասնակիցներինհայտըպատրաստելիս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Նպատակահարմարությանդեպքում</w:t>
      </w:r>
      <w:r w:rsidR="000F4B86" w:rsidRPr="00E6597C">
        <w:rPr>
          <w:rFonts w:ascii="GHEA Grapalat" w:hAnsi="GHEA Grapalat" w:cs="Sylfaen"/>
          <w:sz w:val="20"/>
          <w:lang w:val="af-ZA"/>
        </w:rPr>
        <w:t>մ</w:t>
      </w:r>
      <w:r w:rsidRPr="00E6597C">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պահպանելովպահանջվողվավերապայմանները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005D71EF" w:rsidRPr="00E6597C">
        <w:rPr>
          <w:rFonts w:ascii="GHEA Grapalat" w:hAnsi="GHEA Grapalat" w:cs="Sylfaen"/>
          <w:sz w:val="20"/>
          <w:lang w:val="ru-RU"/>
        </w:rPr>
        <w:t>հայերենիցբացի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կարողեններկայացվելնաևանգլերենկամռուսերեն</w:t>
      </w:r>
      <w:r w:rsidR="004D5671" w:rsidRPr="00E6597C">
        <w:rPr>
          <w:rFonts w:ascii="GHEA Grapalat" w:hAnsi="GHEA Grapalat" w:cs="Sylfaen"/>
          <w:sz w:val="20"/>
          <w:lang w:val="ru-RU"/>
        </w:rPr>
        <w:t>։</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սույնհրավերի</w:t>
      </w:r>
      <w:r w:rsidRPr="00E6597C">
        <w:rPr>
          <w:rFonts w:ascii="GHEA Grapalat" w:hAnsi="GHEA Grapalat"/>
          <w:sz w:val="20"/>
          <w:szCs w:val="20"/>
          <w:lang w:val="af-ZA"/>
        </w:rPr>
        <w:t xml:space="preserve"> 2-</w:t>
      </w:r>
      <w:r w:rsidRPr="00E6597C">
        <w:rPr>
          <w:rFonts w:ascii="GHEA Grapalat" w:hAnsi="GHEA Grapalat"/>
          <w:sz w:val="20"/>
          <w:szCs w:val="20"/>
        </w:rPr>
        <w:t>րդմասի</w:t>
      </w:r>
      <w:r w:rsidRPr="00E6597C">
        <w:rPr>
          <w:rFonts w:ascii="GHEA Grapalat" w:hAnsi="GHEA Grapalat"/>
          <w:sz w:val="20"/>
          <w:szCs w:val="20"/>
          <w:lang w:val="af-ZA"/>
        </w:rPr>
        <w:t xml:space="preserve"> 3-</w:t>
      </w:r>
      <w:r w:rsidRPr="00E6597C">
        <w:rPr>
          <w:rFonts w:ascii="GHEA Grapalat" w:hAnsi="GHEA Grapalat"/>
          <w:sz w:val="20"/>
          <w:szCs w:val="20"/>
        </w:rPr>
        <w:t>րդբաժնովսահմանվածկարգով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002240AB" w:rsidRPr="00E6597C">
        <w:rPr>
          <w:rFonts w:ascii="GHEA Grapalat" w:hAnsi="GHEA Grapalat" w:cs="Sylfaen"/>
          <w:sz w:val="20"/>
        </w:rPr>
        <w:t>հայտով</w:t>
      </w:r>
      <w:r w:rsidRPr="00E6597C">
        <w:rPr>
          <w:rFonts w:ascii="GHEA Grapalat" w:hAnsi="GHEA Grapalat" w:cs="Sylfaen"/>
          <w:sz w:val="20"/>
        </w:rPr>
        <w:t>ներկայացնումէիրկողմիցհաստատված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00096865" w:rsidRPr="00E6597C">
        <w:rPr>
          <w:rFonts w:ascii="GHEA Grapalat" w:hAnsi="GHEA Grapalat" w:cs="Sylfaen"/>
          <w:sz w:val="20"/>
          <w:lang w:val="ru-RU"/>
        </w:rPr>
        <w:t>ընթացակարգինմասնակցելուդիմում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պայմանագրիպատճենըևդրակողմհանդիսացողանձիտվյալները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եթեպայմանագիրնիրականացվելուէգործակալությանմիջոցով</w:t>
      </w:r>
      <w:r w:rsidR="00EF4630" w:rsidRPr="00E6597C">
        <w:rPr>
          <w:rFonts w:ascii="GHEA Grapalat" w:hAnsi="GHEA Grapalat" w:cs="Sylfaen"/>
          <w:sz w:val="20"/>
          <w:szCs w:val="24"/>
          <w:lang w:val="af-ZA" w:eastAsia="en-US"/>
        </w:rPr>
        <w:t>.</w:t>
      </w:r>
    </w:p>
    <w:p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համատեղգործունեությանպայմանագիրը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եթեմասնակիցներըգնմանընթացակարգինմասնակցումենհամատեղգործունեությանկարգով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Pr="00BC42E1">
        <w:rPr>
          <w:rStyle w:val="af6"/>
          <w:rFonts w:ascii="GHEA Grapalat" w:hAnsi="GHEA Grapalat" w:cs="Sylfaen"/>
          <w:color w:val="FFFFFF"/>
          <w:sz w:val="20"/>
          <w:szCs w:val="24"/>
          <w:lang w:val="af-ZA" w:eastAsia="en-US"/>
        </w:rPr>
        <w:footnoteReference w:id="13"/>
      </w:r>
    </w:p>
    <w:p w:rsidR="006505D2" w:rsidRPr="0059360C" w:rsidRDefault="002C4DBF" w:rsidP="006A26BE">
      <w:pPr>
        <w:ind w:firstLine="567"/>
        <w:jc w:val="both"/>
        <w:rPr>
          <w:rFonts w:ascii="GHEA Grapalat" w:hAnsi="GHEA Grapalat"/>
          <w:b/>
          <w:color w:val="FF0000"/>
          <w:sz w:val="20"/>
          <w:vertAlign w:val="superscript"/>
          <w:lang w:val="af-ZA"/>
        </w:rPr>
      </w:pPr>
      <w:r w:rsidRPr="0059360C">
        <w:rPr>
          <w:rFonts w:ascii="GHEA Grapalat" w:hAnsi="GHEA Grapalat" w:cs="Sylfaen"/>
          <w:b/>
          <w:color w:val="FF0000"/>
          <w:sz w:val="20"/>
          <w:lang w:val="af-ZA"/>
        </w:rPr>
        <w:t>2</w:t>
      </w:r>
      <w:r w:rsidR="00E968EF" w:rsidRPr="0059360C">
        <w:rPr>
          <w:rFonts w:ascii="GHEA Grapalat" w:hAnsi="GHEA Grapalat" w:cs="Sylfaen"/>
          <w:b/>
          <w:color w:val="FF0000"/>
          <w:sz w:val="20"/>
          <w:lang w:val="af-ZA"/>
        </w:rPr>
        <w:t>.</w:t>
      </w:r>
      <w:r w:rsidR="002E11D1" w:rsidRPr="0059360C">
        <w:rPr>
          <w:rFonts w:ascii="GHEA Grapalat" w:hAnsi="GHEA Grapalat" w:cs="Sylfaen"/>
          <w:b/>
          <w:color w:val="FF0000"/>
          <w:sz w:val="20"/>
          <w:lang w:val="af-ZA"/>
        </w:rPr>
        <w:t>4</w:t>
      </w:r>
      <w:r w:rsidRPr="0059360C">
        <w:rPr>
          <w:rFonts w:ascii="GHEA Grapalat" w:hAnsi="GHEA Grapalat" w:cs="Sylfaen"/>
          <w:b/>
          <w:color w:val="FF0000"/>
          <w:sz w:val="20"/>
          <w:lang w:val="hy-AM"/>
        </w:rPr>
        <w:t>հայտիապահովում</w:t>
      </w:r>
      <w:r w:rsidR="006A26BE" w:rsidRPr="0059360C">
        <w:rPr>
          <w:rFonts w:ascii="GHEA Grapalat" w:hAnsi="GHEA Grapalat" w:cs="Sylfaen"/>
          <w:b/>
          <w:color w:val="FF0000"/>
          <w:sz w:val="20"/>
          <w:lang w:val="hy-AM"/>
        </w:rPr>
        <w:t>, որը ներկայացվում է</w:t>
      </w:r>
      <w:r w:rsidR="000C062F" w:rsidRPr="0059360C">
        <w:rPr>
          <w:rFonts w:ascii="GHEA Grapalat" w:hAnsi="GHEA Grapalat" w:cs="Sylfaen"/>
          <w:b/>
          <w:color w:val="FF0000"/>
          <w:sz w:val="20"/>
          <w:lang w:val="hy-AM"/>
        </w:rPr>
        <w:t xml:space="preserve">կանխիկ փողի </w:t>
      </w:r>
      <w:r w:rsidR="006505D2" w:rsidRPr="0059360C">
        <w:rPr>
          <w:rFonts w:ascii="GHEA Grapalat" w:hAnsi="GHEA Grapalat" w:cs="Sylfaen"/>
          <w:b/>
          <w:color w:val="FF0000"/>
          <w:sz w:val="20"/>
          <w:lang w:val="hy-AM"/>
        </w:rPr>
        <w:t xml:space="preserve">կամ բանկային երաշխիքի </w:t>
      </w:r>
      <w:r w:rsidR="000C062F" w:rsidRPr="0059360C">
        <w:rPr>
          <w:rFonts w:ascii="GHEA Grapalat" w:hAnsi="GHEA Grapalat" w:cs="Sylfaen"/>
          <w:b/>
          <w:color w:val="FF0000"/>
          <w:sz w:val="20"/>
          <w:lang w:val="hy-AM"/>
        </w:rPr>
        <w:t>ձևով</w:t>
      </w:r>
      <w:r w:rsidR="00F02DBC" w:rsidRPr="0059360C">
        <w:rPr>
          <w:rFonts w:ascii="GHEA Grapalat" w:hAnsi="GHEA Grapalat" w:cs="Sylfaen"/>
          <w:b/>
          <w:color w:val="FF0000"/>
          <w:sz w:val="20"/>
          <w:lang w:val="af-ZA"/>
        </w:rPr>
        <w:t xml:space="preserve"> (</w:t>
      </w:r>
      <w:r w:rsidR="00F02DBC" w:rsidRPr="0059360C">
        <w:rPr>
          <w:rFonts w:ascii="GHEA Grapalat" w:hAnsi="GHEA Grapalat" w:cs="Sylfaen"/>
          <w:b/>
          <w:color w:val="FF0000"/>
          <w:sz w:val="20"/>
        </w:rPr>
        <w:t>հավելված</w:t>
      </w:r>
      <w:r w:rsidR="00F02DBC" w:rsidRPr="0059360C">
        <w:rPr>
          <w:rFonts w:ascii="GHEA Grapalat" w:hAnsi="GHEA Grapalat" w:cs="Sylfaen"/>
          <w:b/>
          <w:color w:val="FF0000"/>
          <w:sz w:val="20"/>
          <w:lang w:val="af-ZA"/>
        </w:rPr>
        <w:t xml:space="preserve"> N 3)</w:t>
      </w:r>
      <w:r w:rsidR="006A26BE" w:rsidRPr="0059360C">
        <w:rPr>
          <w:rFonts w:ascii="GHEA Grapalat" w:hAnsi="GHEA Grapalat" w:cs="Sylfaen"/>
          <w:b/>
          <w:color w:val="FF0000"/>
          <w:sz w:val="20"/>
          <w:lang w:val="hy-AM"/>
        </w:rPr>
        <w:t>:</w:t>
      </w:r>
      <w:r w:rsidR="00B26608" w:rsidRPr="0059360C">
        <w:rPr>
          <w:rFonts w:ascii="GHEA Grapalat" w:hAnsi="GHEA Grapalat" w:cs="Sylfaen"/>
          <w:b/>
          <w:color w:val="FF0000"/>
          <w:sz w:val="20"/>
          <w:lang w:val="hy-AM"/>
        </w:rPr>
        <w:t>Ընդ որում հայտով ներկայացվում է կանխիկ փողի վճարումը հավաստող բնօրինակ փաստաթղթի կամ բանկային երաշխիքի բնօրինակ</w:t>
      </w:r>
      <w:r w:rsidR="00B26608" w:rsidRPr="0059360C">
        <w:rPr>
          <w:rFonts w:ascii="GHEA Grapalat" w:hAnsi="GHEA Grapalat" w:cs="Sylfaen"/>
          <w:b/>
          <w:color w:val="FF0000"/>
          <w:sz w:val="20"/>
        </w:rPr>
        <w:t>ը</w:t>
      </w:r>
      <w:r w:rsidR="00B26608" w:rsidRPr="0059360C">
        <w:rPr>
          <w:rFonts w:ascii="GHEA Grapalat" w:hAnsi="GHEA Grapalat" w:cs="Sylfaen"/>
          <w:b/>
          <w:color w:val="FF0000"/>
          <w:sz w:val="20"/>
          <w:lang w:val="af-ZA"/>
        </w:rPr>
        <w:t>:</w:t>
      </w:r>
      <w:r w:rsidR="00FF3C84" w:rsidRPr="0059360C">
        <w:rPr>
          <w:rFonts w:ascii="GHEA Grapalat" w:hAnsi="GHEA Grapalat"/>
          <w:b/>
          <w:color w:val="FF0000"/>
          <w:sz w:val="20"/>
          <w:vertAlign w:val="superscript"/>
          <w:lang w:val="af-ZA"/>
        </w:rPr>
        <w:t>16</w:t>
      </w:r>
      <w:r w:rsidR="00AE3B58" w:rsidRPr="0059360C">
        <w:rPr>
          <w:rStyle w:val="af6"/>
          <w:rFonts w:ascii="GHEA Grapalat" w:hAnsi="GHEA Grapalat"/>
          <w:b/>
          <w:color w:val="FF0000"/>
          <w:sz w:val="20"/>
          <w:lang w:val="hy-AM"/>
        </w:rPr>
        <w:footnoteReference w:id="14"/>
      </w:r>
    </w:p>
    <w:p w:rsidR="002E11D1" w:rsidRPr="0059360C" w:rsidRDefault="00096865" w:rsidP="00EF3662">
      <w:pPr>
        <w:ind w:firstLine="567"/>
        <w:jc w:val="both"/>
        <w:rPr>
          <w:rFonts w:ascii="GHEA Grapalat" w:hAnsi="GHEA Grapalat" w:cs="Sylfaen"/>
          <w:b/>
          <w:color w:val="FF0000"/>
          <w:sz w:val="20"/>
          <w:lang w:val="af-ZA"/>
        </w:rPr>
      </w:pPr>
      <w:r w:rsidRPr="0059360C">
        <w:rPr>
          <w:rFonts w:ascii="GHEA Grapalat" w:hAnsi="GHEA Grapalat" w:cs="Sylfaen"/>
          <w:b/>
          <w:color w:val="FF0000"/>
          <w:sz w:val="20"/>
          <w:lang w:val="af-ZA"/>
        </w:rPr>
        <w:t>2.</w:t>
      </w:r>
      <w:r w:rsidR="002E11D1" w:rsidRPr="0059360C">
        <w:rPr>
          <w:rFonts w:ascii="GHEA Grapalat" w:hAnsi="GHEA Grapalat" w:cs="Sylfaen"/>
          <w:b/>
          <w:color w:val="FF0000"/>
          <w:sz w:val="20"/>
          <w:lang w:val="af-ZA"/>
        </w:rPr>
        <w:t>5</w:t>
      </w:r>
      <w:r w:rsidR="00E67BA7" w:rsidRPr="0059360C">
        <w:rPr>
          <w:rFonts w:ascii="GHEA Grapalat" w:hAnsi="GHEA Grapalat" w:cs="Sylfaen"/>
          <w:b/>
          <w:color w:val="FF0000"/>
          <w:sz w:val="20"/>
          <w:lang w:val="hy-AM"/>
        </w:rPr>
        <w:t>գնայինառաջարկ</w:t>
      </w:r>
      <w:r w:rsidR="00294FFF" w:rsidRPr="0059360C">
        <w:rPr>
          <w:rFonts w:ascii="GHEA Grapalat" w:hAnsi="GHEA Grapalat" w:cs="Sylfaen"/>
          <w:b/>
          <w:color w:val="FF0000"/>
          <w:sz w:val="20"/>
          <w:lang w:val="af-ZA"/>
        </w:rPr>
        <w:t xml:space="preserve">` </w:t>
      </w:r>
      <w:r w:rsidR="00294FFF" w:rsidRPr="0059360C">
        <w:rPr>
          <w:rFonts w:ascii="GHEA Grapalat" w:hAnsi="GHEA Grapalat" w:cs="Sylfaen"/>
          <w:b/>
          <w:color w:val="FF0000"/>
          <w:sz w:val="20"/>
          <w:lang w:val="hy-AM"/>
        </w:rPr>
        <w:t>համաձայնհավելված</w:t>
      </w:r>
      <w:r w:rsidR="00294FFF" w:rsidRPr="0059360C">
        <w:rPr>
          <w:rFonts w:ascii="GHEA Grapalat" w:hAnsi="GHEA Grapalat" w:cs="Sylfaen"/>
          <w:b/>
          <w:color w:val="FF0000"/>
          <w:sz w:val="20"/>
          <w:lang w:val="af-ZA"/>
        </w:rPr>
        <w:t xml:space="preserve"> N </w:t>
      </w:r>
      <w:r w:rsidR="004D557A" w:rsidRPr="0059360C">
        <w:rPr>
          <w:rFonts w:ascii="GHEA Grapalat" w:hAnsi="GHEA Grapalat" w:cs="Sylfaen"/>
          <w:b/>
          <w:color w:val="FF0000"/>
          <w:sz w:val="20"/>
          <w:lang w:val="af-ZA"/>
        </w:rPr>
        <w:t>2</w:t>
      </w:r>
      <w:r w:rsidR="00294FFF" w:rsidRPr="0059360C">
        <w:rPr>
          <w:rFonts w:ascii="GHEA Grapalat" w:hAnsi="GHEA Grapalat" w:cs="Sylfaen"/>
          <w:b/>
          <w:color w:val="FF0000"/>
          <w:sz w:val="20"/>
          <w:lang w:val="af-ZA"/>
        </w:rPr>
        <w:t>-</w:t>
      </w:r>
      <w:r w:rsidR="00294FFF" w:rsidRPr="0059360C">
        <w:rPr>
          <w:rFonts w:ascii="GHEA Grapalat" w:hAnsi="GHEA Grapalat" w:cs="Sylfaen"/>
          <w:b/>
          <w:color w:val="FF0000"/>
          <w:sz w:val="20"/>
          <w:lang w:val="hy-AM"/>
        </w:rPr>
        <w:t>ի</w:t>
      </w:r>
      <w:r w:rsidR="00294FFF" w:rsidRPr="0059360C">
        <w:rPr>
          <w:rFonts w:ascii="GHEA Grapalat" w:hAnsi="GHEA Grapalat" w:cs="Sylfaen"/>
          <w:b/>
          <w:color w:val="FF0000"/>
          <w:sz w:val="20"/>
          <w:lang w:val="af-ZA"/>
        </w:rPr>
        <w:t>: Գնային առաջարկը</w:t>
      </w:r>
      <w:r w:rsidR="00E67BA7" w:rsidRPr="0059360C">
        <w:rPr>
          <w:rFonts w:ascii="GHEA Grapalat" w:hAnsi="GHEA Grapalat" w:cs="Sylfaen"/>
          <w:b/>
          <w:color w:val="FF0000"/>
          <w:sz w:val="20"/>
          <w:lang w:val="hy-AM"/>
        </w:rPr>
        <w:t>ներկայացվումէ</w:t>
      </w:r>
      <w:r w:rsidR="005A1D54" w:rsidRPr="0059360C">
        <w:rPr>
          <w:rFonts w:ascii="GHEA Grapalat" w:hAnsi="GHEA Grapalat" w:cs="Sylfaen"/>
          <w:b/>
          <w:color w:val="FF0000"/>
          <w:sz w:val="20"/>
          <w:szCs w:val="20"/>
          <w:lang w:val="hy-AM"/>
        </w:rPr>
        <w:t xml:space="preserve">արժեք, </w:t>
      </w:r>
      <w:r w:rsidR="00357C32" w:rsidRPr="0059360C">
        <w:rPr>
          <w:rFonts w:ascii="GHEA Grapalat" w:hAnsi="GHEA Grapalat" w:cs="Sylfaen"/>
          <w:b/>
          <w:color w:val="FF0000"/>
          <w:sz w:val="20"/>
          <w:lang w:val="af-ZA"/>
        </w:rPr>
        <w:t xml:space="preserve">(ինքնարժեքի և կանխատեսվող շահույթի հանրագումարը) </w:t>
      </w:r>
      <w:r w:rsidR="00E67BA7" w:rsidRPr="0059360C">
        <w:rPr>
          <w:rFonts w:ascii="GHEA Grapalat" w:hAnsi="GHEA Grapalat" w:cs="Sylfaen"/>
          <w:b/>
          <w:color w:val="FF0000"/>
          <w:sz w:val="20"/>
          <w:lang w:val="hy-AM"/>
        </w:rPr>
        <w:t>ևավելացվածարժեքիհարկընդհանրականբաղադրիչներիցբաղկացածհաշվարկիձևով։</w:t>
      </w:r>
      <w:r w:rsidR="00357C32" w:rsidRPr="009F16E4">
        <w:rPr>
          <w:rFonts w:ascii="GHEA Grapalat" w:hAnsi="GHEA Grapalat" w:cs="Sylfaen"/>
          <w:b/>
          <w:color w:val="FF0000"/>
          <w:sz w:val="20"/>
          <w:lang w:val="hy-AM"/>
        </w:rPr>
        <w:t>Ա</w:t>
      </w:r>
      <w:r w:rsidR="005A1D54" w:rsidRPr="0059360C">
        <w:rPr>
          <w:rFonts w:ascii="GHEA Grapalat" w:hAnsi="GHEA Grapalat" w:cs="Sylfaen"/>
          <w:b/>
          <w:color w:val="FF0000"/>
          <w:sz w:val="20"/>
          <w:lang w:val="hy-AM"/>
        </w:rPr>
        <w:t>րժեքի</w:t>
      </w:r>
      <w:r w:rsidR="00E67BA7" w:rsidRPr="009F16E4">
        <w:rPr>
          <w:rFonts w:ascii="GHEA Grapalat" w:hAnsi="GHEA Grapalat" w:cs="Sylfaen"/>
          <w:b/>
          <w:color w:val="FF0000"/>
          <w:sz w:val="20"/>
          <w:lang w:val="hy-AM"/>
        </w:rPr>
        <w:t>բաղադրիչներիհաշվարկ</w:t>
      </w:r>
      <w:r w:rsidR="00E67BA7" w:rsidRPr="0059360C">
        <w:rPr>
          <w:rFonts w:ascii="GHEA Grapalat" w:hAnsi="GHEA Grapalat" w:cs="Sylfaen"/>
          <w:b/>
          <w:color w:val="FF0000"/>
          <w:sz w:val="20"/>
          <w:lang w:val="af-ZA"/>
        </w:rPr>
        <w:t xml:space="preserve">` </w:t>
      </w:r>
      <w:r w:rsidR="00E67BA7" w:rsidRPr="009F16E4">
        <w:rPr>
          <w:rFonts w:ascii="GHEA Grapalat" w:hAnsi="GHEA Grapalat" w:cs="Sylfaen"/>
          <w:b/>
          <w:color w:val="FF0000"/>
          <w:sz w:val="20"/>
          <w:lang w:val="hy-AM"/>
        </w:rPr>
        <w:t>բացվածքկամայլմանրամասներչենպահանջվումևներկայացվում</w:t>
      </w:r>
      <w:r w:rsidR="002E11D1" w:rsidRPr="0059360C">
        <w:rPr>
          <w:rFonts w:ascii="GHEA Grapalat" w:hAnsi="GHEA Grapalat" w:cs="Sylfaen"/>
          <w:b/>
          <w:color w:val="FF0000"/>
          <w:sz w:val="20"/>
          <w:lang w:val="af-ZA"/>
        </w:rPr>
        <w:t>.</w:t>
      </w:r>
    </w:p>
    <w:p w:rsidR="002E11D1" w:rsidRPr="0059360C" w:rsidRDefault="002E11D1" w:rsidP="002E11D1">
      <w:pPr>
        <w:pStyle w:val="norm"/>
        <w:spacing w:line="240" w:lineRule="auto"/>
        <w:ind w:firstLine="567"/>
        <w:rPr>
          <w:rFonts w:ascii="GHEA Grapalat" w:hAnsi="GHEA Grapalat" w:cs="Sylfaen"/>
          <w:b/>
          <w:color w:val="FF0000"/>
          <w:sz w:val="20"/>
          <w:szCs w:val="24"/>
          <w:lang w:val="af-ZA" w:eastAsia="en-US"/>
        </w:rPr>
      </w:pPr>
      <w:r w:rsidRPr="0059360C">
        <w:rPr>
          <w:rFonts w:ascii="GHEA Grapalat" w:hAnsi="GHEA Grapalat"/>
          <w:b/>
          <w:color w:val="FF0000"/>
          <w:sz w:val="20"/>
          <w:lang w:val="af-ZA"/>
        </w:rPr>
        <w:t xml:space="preserve">2.6 </w:t>
      </w:r>
      <w:r w:rsidRPr="009F16E4">
        <w:rPr>
          <w:rFonts w:ascii="GHEA Grapalat" w:hAnsi="GHEA Grapalat" w:cs="Sylfaen"/>
          <w:b/>
          <w:color w:val="FF0000"/>
          <w:sz w:val="20"/>
          <w:szCs w:val="24"/>
          <w:lang w:val="hy-AM" w:eastAsia="en-US"/>
        </w:rPr>
        <w:t>շինարարականաշխատանքներիգնմանդեպքում՝</w:t>
      </w:r>
    </w:p>
    <w:p w:rsidR="002E11D1" w:rsidRPr="0059360C" w:rsidRDefault="002E11D1" w:rsidP="002E11D1">
      <w:pPr>
        <w:pStyle w:val="norm"/>
        <w:spacing w:line="240" w:lineRule="auto"/>
        <w:rPr>
          <w:rFonts w:ascii="GHEA Grapalat" w:hAnsi="GHEA Grapalat" w:cs="Sylfaen"/>
          <w:b/>
          <w:color w:val="FF0000"/>
          <w:sz w:val="20"/>
          <w:szCs w:val="24"/>
          <w:lang w:val="af-ZA" w:eastAsia="en-US"/>
        </w:rPr>
      </w:pPr>
      <w:r w:rsidRPr="0059360C">
        <w:rPr>
          <w:rFonts w:ascii="GHEA Grapalat" w:hAnsi="GHEA Grapalat" w:cs="Sylfaen"/>
          <w:b/>
          <w:color w:val="FF0000"/>
          <w:sz w:val="20"/>
          <w:szCs w:val="24"/>
          <w:lang w:val="af-ZA" w:eastAsia="en-US"/>
        </w:rPr>
        <w:t xml:space="preserve">- </w:t>
      </w:r>
      <w:r w:rsidRPr="009F16E4">
        <w:rPr>
          <w:rFonts w:ascii="GHEA Grapalat" w:hAnsi="GHEA Grapalat" w:cs="Sylfaen"/>
          <w:b/>
          <w:color w:val="FF0000"/>
          <w:sz w:val="20"/>
          <w:szCs w:val="24"/>
          <w:lang w:val="hy-AM" w:eastAsia="en-US"/>
        </w:rPr>
        <w:t>իրկողմիցհաստատված՝լրացվածծավալաթերթ</w:t>
      </w:r>
      <w:r w:rsidRPr="0059360C">
        <w:rPr>
          <w:rFonts w:ascii="GHEA Grapalat" w:hAnsi="GHEA Grapalat" w:cs="Sylfaen"/>
          <w:b/>
          <w:color w:val="FF0000"/>
          <w:sz w:val="20"/>
          <w:szCs w:val="24"/>
          <w:lang w:val="af-ZA" w:eastAsia="en-US"/>
        </w:rPr>
        <w:t>-</w:t>
      </w:r>
      <w:r w:rsidRPr="009F16E4">
        <w:rPr>
          <w:rFonts w:ascii="GHEA Grapalat" w:hAnsi="GHEA Grapalat" w:cs="Sylfaen"/>
          <w:b/>
          <w:color w:val="FF0000"/>
          <w:sz w:val="20"/>
          <w:szCs w:val="24"/>
          <w:lang w:val="hy-AM" w:eastAsia="en-US"/>
        </w:rPr>
        <w:t>նախահաշիվ</w:t>
      </w:r>
      <w:r w:rsidRPr="0059360C">
        <w:rPr>
          <w:rFonts w:ascii="GHEA Grapalat" w:hAnsi="GHEA Grapalat" w:cs="Sylfaen"/>
          <w:b/>
          <w:color w:val="FF0000"/>
          <w:sz w:val="20"/>
          <w:szCs w:val="24"/>
          <w:lang w:val="af-ZA" w:eastAsia="en-US"/>
        </w:rPr>
        <w:t xml:space="preserve">, </w:t>
      </w:r>
      <w:r w:rsidRPr="009F16E4">
        <w:rPr>
          <w:rFonts w:ascii="GHEA Grapalat" w:hAnsi="GHEA Grapalat" w:cs="Sylfaen"/>
          <w:b/>
          <w:color w:val="FF0000"/>
          <w:sz w:val="20"/>
          <w:szCs w:val="24"/>
          <w:lang w:val="hy-AM" w:eastAsia="en-US"/>
        </w:rPr>
        <w:t>հաշվիառնելովսույնհրավերինկցվածծավալաթերթովըստաշխատանքներինախահաշվայինբաժիններիհամարսահմանվածառավելագույնկշիռները</w:t>
      </w:r>
      <w:r w:rsidRPr="0059360C">
        <w:rPr>
          <w:rFonts w:ascii="GHEA Grapalat" w:hAnsi="GHEA Grapalat" w:cs="Sylfaen"/>
          <w:b/>
          <w:color w:val="FF0000"/>
          <w:sz w:val="20"/>
          <w:szCs w:val="24"/>
          <w:lang w:val="af-ZA" w:eastAsia="en-US"/>
        </w:rPr>
        <w:t xml:space="preserve">: </w:t>
      </w:r>
      <w:r w:rsidRPr="009F16E4">
        <w:rPr>
          <w:rFonts w:ascii="GHEA Grapalat" w:hAnsi="GHEA Grapalat" w:cs="Sylfaen"/>
          <w:b/>
          <w:color w:val="FF0000"/>
          <w:sz w:val="20"/>
          <w:szCs w:val="24"/>
          <w:lang w:val="hy-AM" w:eastAsia="en-US"/>
        </w:rPr>
        <w:t>Ընդորումկշիռներըկիրառվումենմասնակցիկողմիցներկայացվածգնայինառաջարկինկատմամբ</w:t>
      </w:r>
      <w:r w:rsidRPr="0059360C">
        <w:rPr>
          <w:rFonts w:ascii="GHEA Grapalat" w:hAnsi="GHEA Grapalat" w:cs="Sylfaen"/>
          <w:b/>
          <w:color w:val="FF0000"/>
          <w:sz w:val="20"/>
          <w:szCs w:val="24"/>
          <w:lang w:val="af-ZA" w:eastAsia="en-US"/>
        </w:rPr>
        <w:t xml:space="preserve">, </w:t>
      </w:r>
      <w:r w:rsidRPr="009F16E4">
        <w:rPr>
          <w:rFonts w:ascii="GHEA Grapalat" w:hAnsi="GHEA Grapalat" w:cs="Sylfaen"/>
          <w:b/>
          <w:color w:val="FF0000"/>
          <w:sz w:val="20"/>
          <w:szCs w:val="24"/>
          <w:lang w:val="hy-AM" w:eastAsia="en-US"/>
        </w:rPr>
        <w:t>նկատիունենալով</w:t>
      </w:r>
      <w:r w:rsidRPr="0059360C">
        <w:rPr>
          <w:rFonts w:ascii="GHEA Grapalat" w:hAnsi="GHEA Grapalat" w:cs="Sylfaen"/>
          <w:b/>
          <w:color w:val="FF0000"/>
          <w:sz w:val="20"/>
          <w:szCs w:val="24"/>
          <w:lang w:val="af-ZA" w:eastAsia="en-US"/>
        </w:rPr>
        <w:t xml:space="preserve">, </w:t>
      </w:r>
      <w:r w:rsidRPr="009F16E4">
        <w:rPr>
          <w:rFonts w:ascii="GHEA Grapalat" w:hAnsi="GHEA Grapalat" w:cs="Sylfaen"/>
          <w:b/>
          <w:color w:val="FF0000"/>
          <w:sz w:val="20"/>
          <w:szCs w:val="24"/>
          <w:lang w:val="hy-AM" w:eastAsia="en-US"/>
        </w:rPr>
        <w:t>որշեղումըչիկարողավելկամպակասլինելսույնհրավերինկցվածծավալաթերթովտվյալբաժնիհամարսահմանվածկշռիչափիտաստոկոսից</w:t>
      </w:r>
      <w:r w:rsidRPr="0059360C">
        <w:rPr>
          <w:rFonts w:ascii="GHEA Grapalat" w:hAnsi="GHEA Grapalat" w:cs="Sylfaen"/>
          <w:b/>
          <w:color w:val="FF0000"/>
          <w:sz w:val="20"/>
          <w:szCs w:val="24"/>
          <w:lang w:val="af-ZA" w:eastAsia="en-US"/>
        </w:rPr>
        <w:t xml:space="preserve">: </w:t>
      </w:r>
      <w:r w:rsidRPr="009F16E4">
        <w:rPr>
          <w:rFonts w:ascii="GHEA Grapalat" w:hAnsi="GHEA Grapalat" w:cs="Sylfaen"/>
          <w:b/>
          <w:color w:val="FF0000"/>
          <w:sz w:val="20"/>
          <w:szCs w:val="24"/>
          <w:lang w:val="hy-AM" w:eastAsia="en-US"/>
        </w:rPr>
        <w:t>Աշխատանքներիբաժիններըչենկարողարհեստականորենմիավորվելկամառանձնացվել</w:t>
      </w:r>
      <w:r w:rsidRPr="0059360C">
        <w:rPr>
          <w:rFonts w:ascii="GHEA Grapalat" w:hAnsi="GHEA Grapalat" w:cs="Sylfaen"/>
          <w:b/>
          <w:color w:val="FF0000"/>
          <w:sz w:val="20"/>
          <w:szCs w:val="24"/>
          <w:lang w:val="af-ZA" w:eastAsia="en-US"/>
        </w:rPr>
        <w:t xml:space="preserve">. </w:t>
      </w:r>
    </w:p>
    <w:p w:rsidR="002E11D1" w:rsidRPr="0059360C" w:rsidRDefault="002E11D1" w:rsidP="002E11D1">
      <w:pPr>
        <w:pStyle w:val="norm"/>
        <w:spacing w:line="240" w:lineRule="auto"/>
        <w:rPr>
          <w:rFonts w:ascii="GHEA Grapalat" w:hAnsi="GHEA Grapalat" w:cs="Sylfaen"/>
          <w:b/>
          <w:color w:val="FF0000"/>
          <w:sz w:val="20"/>
          <w:szCs w:val="24"/>
          <w:lang w:val="af-ZA" w:eastAsia="en-US"/>
        </w:rPr>
      </w:pPr>
      <w:r w:rsidRPr="0059360C">
        <w:rPr>
          <w:rFonts w:ascii="GHEA Grapalat" w:hAnsi="GHEA Grapalat" w:cs="Sylfaen"/>
          <w:b/>
          <w:color w:val="FF0000"/>
          <w:sz w:val="20"/>
          <w:szCs w:val="24"/>
          <w:lang w:val="af-ZA" w:eastAsia="en-US"/>
        </w:rPr>
        <w:t xml:space="preserve">- </w:t>
      </w:r>
      <w:r w:rsidRPr="0059360C">
        <w:rPr>
          <w:rFonts w:ascii="GHEA Grapalat" w:hAnsi="GHEA Grapalat" w:cs="Sylfaen"/>
          <w:b/>
          <w:color w:val="FF0000"/>
          <w:sz w:val="20"/>
          <w:szCs w:val="24"/>
          <w:lang w:eastAsia="en-US"/>
        </w:rPr>
        <w:t>իրկողմիցառաջարկվող՝սույնհրավերինկցվածնախագծայինփաստաթղթերովսահմանվածտեխնիկականբնութագրերինհամապատասխանողսարքերիևսարքավորումներիտեխնիկականբնութագրերը</w:t>
      </w:r>
      <w:r w:rsidRPr="0059360C">
        <w:rPr>
          <w:rFonts w:ascii="GHEA Grapalat" w:hAnsi="GHEA Grapalat" w:cs="Sylfaen"/>
          <w:b/>
          <w:color w:val="FF0000"/>
          <w:sz w:val="20"/>
          <w:szCs w:val="24"/>
          <w:lang w:val="af-ZA" w:eastAsia="en-US"/>
        </w:rPr>
        <w:t xml:space="preserve">, </w:t>
      </w:r>
      <w:r w:rsidRPr="0059360C">
        <w:rPr>
          <w:rFonts w:ascii="GHEA Grapalat" w:hAnsi="GHEA Grapalat" w:cs="Sylfaen"/>
          <w:b/>
          <w:color w:val="FF0000"/>
          <w:sz w:val="20"/>
          <w:szCs w:val="24"/>
          <w:lang w:eastAsia="en-US"/>
        </w:rPr>
        <w:t>ապրանքայիննշանները</w:t>
      </w:r>
      <w:r w:rsidRPr="0059360C">
        <w:rPr>
          <w:rFonts w:ascii="GHEA Grapalat" w:hAnsi="GHEA Grapalat" w:cs="Sylfaen"/>
          <w:b/>
          <w:color w:val="FF0000"/>
          <w:sz w:val="20"/>
          <w:szCs w:val="24"/>
          <w:lang w:val="af-ZA" w:eastAsia="en-US"/>
        </w:rPr>
        <w:t xml:space="preserve">, </w:t>
      </w:r>
      <w:r w:rsidRPr="0059360C">
        <w:rPr>
          <w:rFonts w:ascii="GHEA Grapalat" w:hAnsi="GHEA Grapalat" w:cs="Sylfaen"/>
          <w:b/>
          <w:color w:val="FF0000"/>
          <w:sz w:val="20"/>
          <w:szCs w:val="24"/>
          <w:lang w:eastAsia="en-US"/>
        </w:rPr>
        <w:t>ֆիրմայինանվանումները</w:t>
      </w:r>
      <w:r w:rsidRPr="0059360C">
        <w:rPr>
          <w:rFonts w:ascii="GHEA Grapalat" w:hAnsi="GHEA Grapalat" w:cs="Sylfaen"/>
          <w:b/>
          <w:color w:val="FF0000"/>
          <w:sz w:val="20"/>
          <w:szCs w:val="24"/>
          <w:lang w:val="af-ZA" w:eastAsia="en-US"/>
        </w:rPr>
        <w:t xml:space="preserve">, </w:t>
      </w:r>
      <w:r w:rsidRPr="0059360C">
        <w:rPr>
          <w:rFonts w:ascii="GHEA Grapalat" w:hAnsi="GHEA Grapalat" w:cs="Sylfaen"/>
          <w:b/>
          <w:color w:val="FF0000"/>
          <w:sz w:val="20"/>
          <w:szCs w:val="24"/>
          <w:lang w:eastAsia="en-US"/>
        </w:rPr>
        <w:t>մակնիշները</w:t>
      </w:r>
      <w:r w:rsidRPr="0059360C">
        <w:rPr>
          <w:rFonts w:ascii="GHEA Grapalat" w:hAnsi="GHEA Grapalat" w:cs="Sylfaen"/>
          <w:b/>
          <w:color w:val="FF0000"/>
          <w:sz w:val="20"/>
          <w:szCs w:val="24"/>
          <w:lang w:val="af-ZA" w:eastAsia="en-US"/>
        </w:rPr>
        <w:t xml:space="preserve">, </w:t>
      </w:r>
      <w:r w:rsidRPr="0059360C">
        <w:rPr>
          <w:rFonts w:ascii="GHEA Grapalat" w:hAnsi="GHEA Grapalat" w:cs="Sylfaen"/>
          <w:b/>
          <w:color w:val="FF0000"/>
          <w:sz w:val="20"/>
          <w:szCs w:val="24"/>
          <w:lang w:eastAsia="en-US"/>
        </w:rPr>
        <w:t>արտադրողներըևերաշխիքայինժամկետները</w:t>
      </w:r>
      <w:r w:rsidRPr="0059360C">
        <w:rPr>
          <w:rFonts w:ascii="GHEA Grapalat" w:hAnsi="GHEA Grapalat" w:cs="Sylfaen"/>
          <w:b/>
          <w:color w:val="FF0000"/>
          <w:sz w:val="20"/>
          <w:szCs w:val="24"/>
          <w:lang w:val="af-ZA" w:eastAsia="en-US"/>
        </w:rPr>
        <w:t>:</w:t>
      </w:r>
      <w:r w:rsidR="00FF3C84" w:rsidRPr="0059360C">
        <w:rPr>
          <w:rFonts w:ascii="GHEA Grapalat" w:hAnsi="GHEA Grapalat" w:cs="Sylfaen"/>
          <w:b/>
          <w:color w:val="FF0000"/>
          <w:sz w:val="20"/>
          <w:szCs w:val="24"/>
          <w:vertAlign w:val="superscript"/>
          <w:lang w:val="af-ZA" w:eastAsia="en-US"/>
        </w:rPr>
        <w:t>17</w:t>
      </w:r>
    </w:p>
    <w:p w:rsidR="002E11D1" w:rsidRPr="004605D7" w:rsidRDefault="002E11D1" w:rsidP="002E11D1">
      <w:pPr>
        <w:ind w:firstLine="567"/>
        <w:jc w:val="both"/>
        <w:rPr>
          <w:rFonts w:ascii="GHEA Grapalat" w:hAnsi="GHEA Grapalat"/>
          <w:sz w:val="20"/>
          <w:lang w:val="af-ZA"/>
        </w:rPr>
      </w:pPr>
    </w:p>
    <w:p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ՀԱՅՏԸՊԱՏՐԱՍՏԵԼՈՒԿԱՐԳԸ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Մասնակիցըհայտըներկայացնումէսույնհրավերովսահմանվածկարգով։</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դրանցվերաբերողփաստաթղթերըդրվումենծրարիմեջ</w:t>
      </w:r>
      <w:r w:rsidRPr="00E6597C">
        <w:rPr>
          <w:rFonts w:ascii="GHEA Grapalat" w:hAnsi="GHEA Grapalat"/>
          <w:sz w:val="20"/>
          <w:szCs w:val="20"/>
          <w:lang w:val="es-ES"/>
        </w:rPr>
        <w:t xml:space="preserve">, </w:t>
      </w:r>
      <w:r w:rsidRPr="00E6597C">
        <w:rPr>
          <w:rFonts w:ascii="GHEA Grapalat" w:hAnsi="GHEA Grapalat" w:cs="Sylfaen"/>
          <w:sz w:val="20"/>
          <w:szCs w:val="20"/>
        </w:rPr>
        <w:t>որըսոսնձումէայններկայացնողը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Ծրարումներառվածփաստաթղթերը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կազմվումենբնօրինակից</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E6597C">
        <w:rPr>
          <w:rFonts w:ascii="GHEA Grapalat" w:hAnsi="GHEA Grapalat" w:cs="Sylfaen"/>
          <w:sz w:val="20"/>
          <w:szCs w:val="20"/>
          <w:lang w:val="es-ES"/>
        </w:rPr>
        <w:lastRenderedPageBreak/>
        <w:t xml:space="preserve">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_____________</w:t>
      </w:r>
      <w:r w:rsidRPr="00E6597C">
        <w:rPr>
          <w:rFonts w:ascii="GHEA Grapalat" w:hAnsi="GHEA Grapalat"/>
          <w:sz w:val="20"/>
          <w:szCs w:val="20"/>
        </w:rPr>
        <w:t>օրինակ</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Փաստաթղթերիփաթեթներիվրահամապատասխանաբարգրվումեն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Հայտումներառվողբնօրինակփաստաթղթերիփոխարենկարողեններկայացվելդրանցնոտարականկարգովվավերացվածօրինակները։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Ծրարըև</w:t>
      </w:r>
      <w:r w:rsidRPr="00E6597C">
        <w:rPr>
          <w:rFonts w:ascii="GHEA Grapalat" w:hAnsi="GHEA Grapalat"/>
          <w:sz w:val="20"/>
          <w:szCs w:val="20"/>
        </w:rPr>
        <w:t>սույն</w:t>
      </w:r>
      <w:r w:rsidRPr="00E6597C">
        <w:rPr>
          <w:rFonts w:ascii="GHEA Grapalat" w:hAnsi="GHEA Grapalat" w:cs="Sylfaen"/>
          <w:sz w:val="20"/>
          <w:szCs w:val="20"/>
        </w:rPr>
        <w:t>հրավերովնախատեսված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ասնակցիկազմածփաստաթղթերնստորագրումէդրանքներկայացնողանձըկամվերջինիսլիազորվածանձը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Եթեհայտըներկայացնումէգործակալը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ապահայտովներկայացվումէվերջինիսայդլիազորությունըվերապահվածլինելումասինփաստաթուղթ</w:t>
      </w:r>
      <w:r w:rsidRPr="00E6597C">
        <w:rPr>
          <w:rFonts w:ascii="GHEA Grapalat" w:hAnsi="GHEA Grapalat" w:cs="Sylfaen"/>
          <w:sz w:val="20"/>
          <w:szCs w:val="20"/>
          <w:lang w:val="af-ZA"/>
        </w:rPr>
        <w:t>:</w:t>
      </w:r>
    </w:p>
    <w:p w:rsidR="00B26608" w:rsidRPr="0059360C" w:rsidRDefault="00B26608" w:rsidP="00B26608">
      <w:pPr>
        <w:ind w:firstLine="720"/>
        <w:jc w:val="both"/>
        <w:rPr>
          <w:rFonts w:ascii="GHEA Grapalat" w:hAnsi="GHEA Grapalat"/>
          <w:b/>
          <w:color w:val="FF0000"/>
          <w:sz w:val="20"/>
          <w:szCs w:val="20"/>
          <w:lang w:val="af-ZA"/>
        </w:rPr>
      </w:pPr>
      <w:r w:rsidRPr="0059360C">
        <w:rPr>
          <w:rFonts w:ascii="GHEA Grapalat" w:hAnsi="GHEA Grapalat"/>
          <w:b/>
          <w:color w:val="FF0000"/>
          <w:sz w:val="20"/>
          <w:szCs w:val="20"/>
          <w:lang w:val="af-ZA"/>
        </w:rPr>
        <w:t xml:space="preserve">3.2 </w:t>
      </w:r>
      <w:r w:rsidRPr="0059360C">
        <w:rPr>
          <w:rFonts w:ascii="GHEA Grapalat" w:hAnsi="GHEA Grapalat" w:cs="Sylfaen"/>
          <w:b/>
          <w:color w:val="FF0000"/>
          <w:sz w:val="20"/>
          <w:szCs w:val="20"/>
        </w:rPr>
        <w:t>Սույն</w:t>
      </w:r>
      <w:r w:rsidRPr="0059360C">
        <w:rPr>
          <w:rFonts w:ascii="GHEA Grapalat" w:hAnsi="GHEA Grapalat"/>
          <w:b/>
          <w:color w:val="FF0000"/>
          <w:sz w:val="20"/>
          <w:szCs w:val="20"/>
        </w:rPr>
        <w:t>հրահանգի</w:t>
      </w:r>
      <w:r w:rsidRPr="0059360C">
        <w:rPr>
          <w:rFonts w:ascii="GHEA Grapalat" w:hAnsi="GHEA Grapalat"/>
          <w:b/>
          <w:color w:val="FF0000"/>
          <w:sz w:val="20"/>
          <w:szCs w:val="20"/>
          <w:lang w:val="af-ZA"/>
        </w:rPr>
        <w:t xml:space="preserve"> 3.1 </w:t>
      </w:r>
      <w:r w:rsidRPr="0059360C">
        <w:rPr>
          <w:rFonts w:ascii="GHEA Grapalat" w:hAnsi="GHEA Grapalat"/>
          <w:b/>
          <w:color w:val="FF0000"/>
          <w:sz w:val="20"/>
          <w:szCs w:val="20"/>
        </w:rPr>
        <w:t>կետում</w:t>
      </w:r>
      <w:r w:rsidRPr="0059360C">
        <w:rPr>
          <w:rFonts w:ascii="GHEA Grapalat" w:hAnsi="GHEA Grapalat" w:cs="Sylfaen"/>
          <w:b/>
          <w:color w:val="FF0000"/>
          <w:sz w:val="20"/>
          <w:szCs w:val="20"/>
        </w:rPr>
        <w:t>նշվածծրարիվրահայտըկազմելուլեզվովնշվումեն</w:t>
      </w:r>
      <w:r w:rsidRPr="0059360C">
        <w:rPr>
          <w:rFonts w:ascii="GHEA Grapalat" w:hAnsi="GHEA Grapalat"/>
          <w:b/>
          <w:color w:val="FF0000"/>
          <w:sz w:val="20"/>
          <w:szCs w:val="20"/>
          <w:lang w:val="af-ZA"/>
        </w:rPr>
        <w:t xml:space="preserve">` </w:t>
      </w:r>
    </w:p>
    <w:p w:rsidR="00B26608" w:rsidRPr="0059360C" w:rsidRDefault="00B26608" w:rsidP="00B26608">
      <w:pPr>
        <w:ind w:firstLine="720"/>
        <w:rPr>
          <w:rFonts w:ascii="GHEA Grapalat" w:hAnsi="GHEA Grapalat"/>
          <w:b/>
          <w:color w:val="FF0000"/>
          <w:sz w:val="20"/>
          <w:szCs w:val="20"/>
          <w:lang w:val="af-ZA"/>
        </w:rPr>
      </w:pPr>
      <w:r w:rsidRPr="0059360C">
        <w:rPr>
          <w:rFonts w:ascii="GHEA Grapalat" w:hAnsi="GHEA Grapalat"/>
          <w:b/>
          <w:color w:val="FF0000"/>
          <w:sz w:val="20"/>
          <w:szCs w:val="20"/>
          <w:lang w:val="af-ZA"/>
        </w:rPr>
        <w:t xml:space="preserve">1) </w:t>
      </w:r>
      <w:r w:rsidRPr="0059360C">
        <w:rPr>
          <w:rFonts w:ascii="GHEA Grapalat" w:hAnsi="GHEA Grapalat"/>
          <w:b/>
          <w:color w:val="FF0000"/>
          <w:sz w:val="20"/>
          <w:szCs w:val="20"/>
        </w:rPr>
        <w:t>պ</w:t>
      </w:r>
      <w:r w:rsidRPr="0059360C">
        <w:rPr>
          <w:rFonts w:ascii="GHEA Grapalat" w:hAnsi="GHEA Grapalat" w:cs="Sylfaen"/>
          <w:b/>
          <w:color w:val="FF0000"/>
          <w:sz w:val="20"/>
          <w:szCs w:val="20"/>
        </w:rPr>
        <w:t>ատվիրատուիանվանումըևհայտիներկայացմանվայրը</w:t>
      </w:r>
      <w:r w:rsidRPr="0059360C">
        <w:rPr>
          <w:rFonts w:ascii="GHEA Grapalat" w:hAnsi="GHEA Grapalat"/>
          <w:b/>
          <w:color w:val="FF0000"/>
          <w:sz w:val="20"/>
          <w:szCs w:val="20"/>
          <w:lang w:val="af-ZA"/>
        </w:rPr>
        <w:t xml:space="preserve"> (</w:t>
      </w:r>
      <w:r w:rsidRPr="0059360C">
        <w:rPr>
          <w:rFonts w:ascii="GHEA Grapalat" w:hAnsi="GHEA Grapalat" w:cs="Sylfaen"/>
          <w:b/>
          <w:color w:val="FF0000"/>
          <w:sz w:val="20"/>
          <w:szCs w:val="20"/>
        </w:rPr>
        <w:t>հասցեն</w:t>
      </w:r>
      <w:r w:rsidRPr="0059360C">
        <w:rPr>
          <w:rFonts w:ascii="GHEA Grapalat" w:hAnsi="GHEA Grapalat"/>
          <w:b/>
          <w:color w:val="FF0000"/>
          <w:sz w:val="20"/>
          <w:szCs w:val="20"/>
          <w:lang w:val="af-ZA"/>
        </w:rPr>
        <w:t>).</w:t>
      </w:r>
    </w:p>
    <w:p w:rsidR="00B26608" w:rsidRPr="0059360C" w:rsidRDefault="00B26608" w:rsidP="00B26608">
      <w:pPr>
        <w:ind w:firstLine="720"/>
        <w:rPr>
          <w:rFonts w:ascii="GHEA Grapalat" w:hAnsi="GHEA Grapalat"/>
          <w:b/>
          <w:color w:val="FF0000"/>
          <w:sz w:val="20"/>
          <w:szCs w:val="20"/>
          <w:lang w:val="af-ZA"/>
        </w:rPr>
      </w:pPr>
      <w:r w:rsidRPr="0059360C">
        <w:rPr>
          <w:rFonts w:ascii="GHEA Grapalat" w:hAnsi="GHEA Grapalat"/>
          <w:b/>
          <w:color w:val="FF0000"/>
          <w:sz w:val="20"/>
          <w:szCs w:val="20"/>
          <w:lang w:val="af-ZA"/>
        </w:rPr>
        <w:t xml:space="preserve">2) </w:t>
      </w:r>
      <w:r w:rsidR="00CF2915" w:rsidRPr="0059360C">
        <w:rPr>
          <w:rFonts w:ascii="GHEA Grapalat" w:hAnsi="GHEA Grapalat"/>
          <w:b/>
          <w:color w:val="FF0000"/>
          <w:sz w:val="20"/>
          <w:szCs w:val="20"/>
        </w:rPr>
        <w:t>ընթացակարգի</w:t>
      </w:r>
      <w:r w:rsidRPr="0059360C">
        <w:rPr>
          <w:rFonts w:ascii="GHEA Grapalat" w:hAnsi="GHEA Grapalat" w:cs="Sylfaen"/>
          <w:b/>
          <w:color w:val="FF0000"/>
          <w:sz w:val="20"/>
          <w:szCs w:val="20"/>
        </w:rPr>
        <w:t>ծածկագիրը</w:t>
      </w:r>
      <w:r w:rsidRPr="0059360C">
        <w:rPr>
          <w:rFonts w:ascii="GHEA Grapalat" w:hAnsi="GHEA Grapalat"/>
          <w:b/>
          <w:color w:val="FF0000"/>
          <w:sz w:val="20"/>
          <w:szCs w:val="20"/>
          <w:lang w:val="af-ZA"/>
        </w:rPr>
        <w:t>.</w:t>
      </w:r>
    </w:p>
    <w:p w:rsidR="00B26608" w:rsidRPr="0059360C" w:rsidRDefault="00B26608" w:rsidP="00B26608">
      <w:pPr>
        <w:ind w:firstLine="720"/>
        <w:rPr>
          <w:rFonts w:ascii="GHEA Grapalat" w:hAnsi="GHEA Grapalat"/>
          <w:b/>
          <w:color w:val="FF0000"/>
          <w:sz w:val="20"/>
          <w:szCs w:val="20"/>
          <w:lang w:val="af-ZA"/>
        </w:rPr>
      </w:pPr>
      <w:r w:rsidRPr="0059360C">
        <w:rPr>
          <w:rFonts w:ascii="GHEA Grapalat" w:hAnsi="GHEA Grapalat"/>
          <w:b/>
          <w:color w:val="FF0000"/>
          <w:sz w:val="20"/>
          <w:szCs w:val="20"/>
          <w:lang w:val="af-ZA"/>
        </w:rPr>
        <w:t>3) «</w:t>
      </w:r>
      <w:r w:rsidRPr="0059360C">
        <w:rPr>
          <w:rFonts w:ascii="GHEA Grapalat" w:hAnsi="GHEA Grapalat" w:cs="Sylfaen"/>
          <w:b/>
          <w:color w:val="FF0000"/>
          <w:sz w:val="20"/>
          <w:szCs w:val="20"/>
        </w:rPr>
        <w:t>չբացելմինչևհայտերիբացմաննիստը</w:t>
      </w:r>
      <w:r w:rsidRPr="0059360C">
        <w:rPr>
          <w:rFonts w:ascii="GHEA Grapalat" w:hAnsi="GHEA Grapalat"/>
          <w:b/>
          <w:color w:val="FF0000"/>
          <w:sz w:val="20"/>
          <w:szCs w:val="20"/>
          <w:lang w:val="af-ZA"/>
        </w:rPr>
        <w:t xml:space="preserve">» </w:t>
      </w:r>
      <w:r w:rsidRPr="0059360C">
        <w:rPr>
          <w:rFonts w:ascii="GHEA Grapalat" w:hAnsi="GHEA Grapalat" w:cs="Sylfaen"/>
          <w:b/>
          <w:color w:val="FF0000"/>
          <w:sz w:val="20"/>
          <w:szCs w:val="20"/>
        </w:rPr>
        <w:t>բառերը</w:t>
      </w:r>
      <w:r w:rsidRPr="0059360C">
        <w:rPr>
          <w:rFonts w:ascii="GHEA Grapalat" w:hAnsi="GHEA Grapalat"/>
          <w:b/>
          <w:color w:val="FF0000"/>
          <w:sz w:val="20"/>
          <w:szCs w:val="20"/>
          <w:lang w:val="af-ZA"/>
        </w:rPr>
        <w:t>.</w:t>
      </w:r>
    </w:p>
    <w:p w:rsidR="00B26608" w:rsidRPr="0059360C" w:rsidRDefault="00B26608" w:rsidP="00B26608">
      <w:pPr>
        <w:ind w:firstLine="720"/>
        <w:rPr>
          <w:rFonts w:ascii="GHEA Grapalat" w:hAnsi="GHEA Grapalat"/>
          <w:b/>
          <w:color w:val="FF0000"/>
          <w:sz w:val="20"/>
          <w:szCs w:val="20"/>
          <w:lang w:val="af-ZA"/>
        </w:rPr>
      </w:pPr>
      <w:r w:rsidRPr="0059360C">
        <w:rPr>
          <w:rFonts w:ascii="GHEA Grapalat" w:hAnsi="GHEA Grapalat"/>
          <w:b/>
          <w:color w:val="FF0000"/>
          <w:sz w:val="20"/>
          <w:szCs w:val="20"/>
          <w:lang w:val="af-ZA"/>
        </w:rPr>
        <w:t xml:space="preserve">4) </w:t>
      </w:r>
      <w:r w:rsidRPr="0059360C">
        <w:rPr>
          <w:rFonts w:ascii="GHEA Grapalat" w:hAnsi="GHEA Grapalat"/>
          <w:b/>
          <w:color w:val="FF0000"/>
          <w:sz w:val="20"/>
          <w:szCs w:val="20"/>
        </w:rPr>
        <w:t>մ</w:t>
      </w:r>
      <w:r w:rsidRPr="0059360C">
        <w:rPr>
          <w:rFonts w:ascii="GHEA Grapalat" w:hAnsi="GHEA Grapalat" w:cs="Sylfaen"/>
          <w:b/>
          <w:color w:val="FF0000"/>
          <w:sz w:val="20"/>
          <w:szCs w:val="20"/>
        </w:rPr>
        <w:t>ասնակցիանվանումը</w:t>
      </w:r>
      <w:r w:rsidRPr="0059360C">
        <w:rPr>
          <w:rFonts w:ascii="GHEA Grapalat" w:hAnsi="GHEA Grapalat"/>
          <w:b/>
          <w:color w:val="FF0000"/>
          <w:sz w:val="20"/>
          <w:szCs w:val="20"/>
          <w:lang w:val="af-ZA"/>
        </w:rPr>
        <w:t xml:space="preserve"> (</w:t>
      </w:r>
      <w:r w:rsidRPr="0059360C">
        <w:rPr>
          <w:rFonts w:ascii="GHEA Grapalat" w:hAnsi="GHEA Grapalat" w:cs="Sylfaen"/>
          <w:b/>
          <w:color w:val="FF0000"/>
          <w:sz w:val="20"/>
          <w:szCs w:val="20"/>
        </w:rPr>
        <w:t>անունը</w:t>
      </w:r>
      <w:r w:rsidRPr="0059360C">
        <w:rPr>
          <w:rFonts w:ascii="GHEA Grapalat" w:hAnsi="GHEA Grapalat"/>
          <w:b/>
          <w:color w:val="FF0000"/>
          <w:sz w:val="20"/>
          <w:szCs w:val="20"/>
          <w:lang w:val="af-ZA"/>
        </w:rPr>
        <w:t xml:space="preserve">), </w:t>
      </w:r>
      <w:r w:rsidRPr="0059360C">
        <w:rPr>
          <w:rFonts w:ascii="GHEA Grapalat" w:hAnsi="GHEA Grapalat" w:cs="Sylfaen"/>
          <w:b/>
          <w:color w:val="FF0000"/>
          <w:sz w:val="20"/>
          <w:szCs w:val="20"/>
        </w:rPr>
        <w:t>գտնվելուվայրըևհեռախոսահամարը</w:t>
      </w:r>
      <w:r w:rsidRPr="0059360C">
        <w:rPr>
          <w:rFonts w:ascii="GHEA Grapalat" w:hAnsi="GHEA Grapalat"/>
          <w:b/>
          <w:color w:val="FF0000"/>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59360C">
        <w:rPr>
          <w:rFonts w:ascii="GHEA Grapalat" w:hAnsi="GHEA Grapalat"/>
          <w:i/>
          <w:lang w:val="af-ZA"/>
        </w:rPr>
        <w:t>ՀՀՏՄԲՀ-ՀԲՄԱՇՁԲ-21/01</w:t>
      </w:r>
      <w:r w:rsidRPr="00E6597C">
        <w:rPr>
          <w:rFonts w:ascii="GHEA Grapalat" w:hAnsi="GHEA Grapalat"/>
          <w:sz w:val="24"/>
          <w:szCs w:val="24"/>
          <w:lang w:val="af-ZA"/>
        </w:rPr>
        <w:t>»</w:t>
      </w:r>
      <w:r w:rsidRPr="00E6597C">
        <w:rPr>
          <w:rFonts w:ascii="GHEA Grapalat" w:hAnsi="GHEA Grapalat" w:cs="Sylfaen"/>
          <w:b/>
          <w:lang w:val="es-ES"/>
        </w:rPr>
        <w:t>*ծածկագրով</w:t>
      </w:r>
    </w:p>
    <w:p w:rsidR="00B2572B" w:rsidRPr="00E6597C" w:rsidRDefault="0059360C" w:rsidP="00EF3662">
      <w:pPr>
        <w:pStyle w:val="31"/>
        <w:spacing w:line="240" w:lineRule="auto"/>
        <w:jc w:val="right"/>
        <w:rPr>
          <w:rFonts w:ascii="GHEA Grapalat" w:hAnsi="GHEA Grapalat" w:cs="Arial"/>
          <w:b/>
          <w:lang w:val="es-ES"/>
        </w:rPr>
      </w:pPr>
      <w:r>
        <w:rPr>
          <w:rFonts w:ascii="GHEA Grapalat" w:hAnsi="GHEA Grapalat" w:cs="Sylfaen"/>
          <w:b/>
          <w:lang w:val="ru-RU"/>
        </w:rPr>
        <w:t>Հրատապ</w:t>
      </w:r>
      <w:r w:rsidR="00B2572B" w:rsidRPr="00E6597C">
        <w:rPr>
          <w:rFonts w:ascii="GHEA Grapalat" w:hAnsi="GHEA Grapalat" w:cs="Sylfaen"/>
          <w:b/>
          <w:lang w:val="es-ES"/>
        </w:rPr>
        <w:t>բացմրցույթիհրավերի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E6597C" w:rsidRDefault="007B310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Հրատապ</w:t>
      </w:r>
      <w:r w:rsidR="00B2572B" w:rsidRPr="00E6597C">
        <w:rPr>
          <w:rFonts w:ascii="GHEA Grapalat" w:hAnsi="GHEA Grapalat" w:cs="Sylfaen"/>
          <w:color w:val="auto"/>
          <w:sz w:val="24"/>
          <w:szCs w:val="24"/>
          <w:lang w:val="es-ES"/>
        </w:rPr>
        <w:t>բաց մրցույթին մասնակցելու</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Sylfaen"/>
          <w:sz w:val="20"/>
          <w:szCs w:val="20"/>
          <w:lang w:val="es-ES"/>
        </w:rPr>
        <w:t>հայտնումէ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որցանկությունունիմասնակցել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cs="Sylfaen"/>
          <w:vertAlign w:val="superscript"/>
          <w:lang w:val="es-ES"/>
        </w:rPr>
        <w:t>մասնակցիանվանումը</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lang w:val="es-ES"/>
        </w:rPr>
        <w:t>«</w:t>
      </w:r>
      <w:r w:rsidR="001B256F">
        <w:rPr>
          <w:rFonts w:ascii="GHEA Grapalat" w:hAnsi="GHEA Grapalat"/>
          <w:i/>
          <w:lang w:val="af-ZA"/>
        </w:rPr>
        <w:t>ՀՀՏՄԲՀ-ՀԲՄԱՇՁԲ-21/01</w:t>
      </w:r>
      <w:r w:rsidRPr="00E6597C">
        <w:rPr>
          <w:rFonts w:ascii="GHEA Grapalat" w:hAnsi="GHEA Grapalat"/>
          <w:lang w:val="es-ES"/>
        </w:rPr>
        <w:t>»</w:t>
      </w:r>
      <w:r w:rsidRPr="00E6597C">
        <w:rPr>
          <w:rFonts w:ascii="GHEA Grapalat" w:hAnsi="GHEA Grapalat" w:cs="Sylfaen"/>
          <w:sz w:val="20"/>
          <w:szCs w:val="20"/>
          <w:lang w:val="es-ES"/>
        </w:rPr>
        <w:t>ծածկագրով հայտարարված</w:t>
      </w:r>
    </w:p>
    <w:p w:rsidR="00B2572B" w:rsidRPr="00E6597C" w:rsidRDefault="00476A47"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պ</w:t>
      </w:r>
      <w:r w:rsidR="00B2572B" w:rsidRPr="00E6597C">
        <w:rPr>
          <w:rFonts w:ascii="GHEA Grapalat" w:hAnsi="GHEA Grapalat" w:cs="Sylfaen"/>
          <w:vertAlign w:val="superscript"/>
          <w:lang w:val="es-ES"/>
        </w:rPr>
        <w:t>ատվիրատուի անվանումը</w:t>
      </w:r>
    </w:p>
    <w:p w:rsidR="00B2572B" w:rsidRPr="00E6597C" w:rsidRDefault="006C412A"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E6597C">
        <w:rPr>
          <w:rFonts w:ascii="GHEA Grapalat" w:hAnsi="GHEA Grapalat" w:cs="Sylfaen"/>
          <w:sz w:val="20"/>
          <w:szCs w:val="20"/>
          <w:lang w:val="es-ES"/>
        </w:rPr>
        <w:t>բաց մրցույթի</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ևհրավերի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cs="Sylfaen"/>
          <w:sz w:val="20"/>
          <w:szCs w:val="20"/>
          <w:lang w:val="es-ES"/>
        </w:rPr>
        <w:t>պահանջներին համապատասխաններկայացնումէհայտ: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lang w:val="es-ES"/>
        </w:rPr>
        <w:t>-</w:t>
      </w:r>
      <w:r w:rsidRPr="00E6597C">
        <w:rPr>
          <w:rFonts w:ascii="GHEA Grapalat" w:hAnsi="GHEA Grapalat" w:cs="Sylfaen"/>
          <w:sz w:val="20"/>
          <w:szCs w:val="20"/>
          <w:lang w:val="es-ES"/>
        </w:rPr>
        <w:t>նհայտնումևհավաստումէ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մասնակցիանվանումը</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էլեկտրոնայինփոստիհասցենէ</w:t>
      </w:r>
      <w:r w:rsidRPr="008747C6">
        <w:rPr>
          <w:rFonts w:ascii="GHEA Grapalat" w:hAnsi="GHEA Grapalat" w:cs="Arial"/>
          <w:sz w:val="20"/>
          <w:szCs w:val="20"/>
          <w:u w:val="single"/>
          <w:lang w:val="es-ES"/>
        </w:rPr>
        <w:t>`</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B2572B" w:rsidP="00EF3662">
      <w:pPr>
        <w:jc w:val="both"/>
        <w:rPr>
          <w:rFonts w:ascii="GHEA Grapalat" w:hAnsi="GHEA Grapalat"/>
          <w:sz w:val="10"/>
          <w:szCs w:val="10"/>
          <w:lang w:val="es-ES"/>
        </w:rPr>
      </w:pPr>
      <w:r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հեռախոսի համարը</w:t>
      </w:r>
    </w:p>
    <w:p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p>
    <w:p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cs="Sylfaen"/>
          <w:vertAlign w:val="superscript"/>
          <w:lang w:val="hy-AM"/>
        </w:rPr>
        <w:t>մասնակցի անվանում</w:t>
      </w:r>
    </w:p>
    <w:p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1) բավարարում է «</w:t>
      </w:r>
      <w:r w:rsidR="0059360C">
        <w:rPr>
          <w:rFonts w:ascii="GHEA Grapalat" w:hAnsi="GHEA Grapalat"/>
          <w:i/>
          <w:lang w:val="af-ZA"/>
        </w:rPr>
        <w:t>ՀՀՏՄԲՀ-ՀԲՄԱՇՁԲ-21/01</w:t>
      </w:r>
      <w:r w:rsidRPr="00E6597C">
        <w:rPr>
          <w:rFonts w:ascii="GHEA Grapalat" w:hAnsi="GHEA Grapalat" w:cs="Arial"/>
          <w:sz w:val="20"/>
          <w:szCs w:val="20"/>
          <w:lang w:val="es-ES"/>
        </w:rPr>
        <w:t xml:space="preserve">»*  ծածկագրով  </w:t>
      </w:r>
      <w:r w:rsidR="006C412A">
        <w:rPr>
          <w:rFonts w:ascii="GHEA Grapalat" w:hAnsi="GHEA Grapalat" w:cs="Arial"/>
          <w:sz w:val="20"/>
          <w:szCs w:val="20"/>
          <w:lang w:val="es-ES"/>
        </w:rPr>
        <w:t xml:space="preserve">հրատապ </w:t>
      </w:r>
      <w:r w:rsidRPr="00E6597C">
        <w:rPr>
          <w:rFonts w:ascii="GHEA Grapalat" w:hAnsi="GHEA Grapalat" w:cs="Arial"/>
          <w:sz w:val="20"/>
          <w:szCs w:val="20"/>
          <w:lang w:val="es-ES"/>
        </w:rPr>
        <w:t xml:space="preserve">բաց մրցույթի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որակավորման ապահովում</w:t>
      </w:r>
      <w:r w:rsidR="00112726">
        <w:rPr>
          <w:rStyle w:val="af6"/>
          <w:rFonts w:ascii="GHEA Grapalat" w:hAnsi="GHEA Grapalat" w:cs="Sylfaen"/>
          <w:sz w:val="20"/>
          <w:lang w:val="hy-AM"/>
        </w:rPr>
        <w:footnoteReference w:id="15"/>
      </w:r>
      <w:r w:rsidR="00E97AB0" w:rsidRPr="004605D7">
        <w:rPr>
          <w:rFonts w:ascii="GHEA Grapalat" w:hAnsi="GHEA Grapalat" w:cs="Sylfaen"/>
          <w:sz w:val="20"/>
          <w:lang w:val="es-ES"/>
        </w:rPr>
        <w:t>.</w:t>
      </w:r>
    </w:p>
    <w:p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6C3873" w:rsidRPr="00E6597C">
        <w:rPr>
          <w:rFonts w:ascii="GHEA Grapalat" w:hAnsi="GHEA Grapalat"/>
          <w:lang w:val="es-ES"/>
        </w:rPr>
        <w:t>«</w:t>
      </w:r>
      <w:r w:rsidR="0059360C">
        <w:rPr>
          <w:rFonts w:ascii="GHEA Grapalat" w:hAnsi="GHEA Grapalat"/>
          <w:i/>
          <w:lang w:val="af-ZA"/>
        </w:rPr>
        <w:t>ՀՀՏՄԲՀ-ՀԲՄԱՇՁԲ-21/01</w:t>
      </w:r>
      <w:r w:rsidR="006C3873" w:rsidRPr="00E6597C">
        <w:rPr>
          <w:rFonts w:ascii="GHEA Grapalat" w:hAnsi="GHEA Grapalat"/>
          <w:lang w:val="es-ES"/>
        </w:rPr>
        <w:t>»</w:t>
      </w:r>
      <w:r w:rsidR="006C3873" w:rsidRPr="00E6597C">
        <w:rPr>
          <w:rFonts w:ascii="GHEA Grapalat" w:hAnsi="GHEA Grapalat" w:cs="Sylfaen"/>
          <w:sz w:val="22"/>
          <w:szCs w:val="22"/>
          <w:lang w:val="hy-AM"/>
        </w:rPr>
        <w:t xml:space="preserve">*  </w:t>
      </w:r>
      <w:r w:rsidR="006C3873" w:rsidRPr="00E6597C">
        <w:rPr>
          <w:rFonts w:ascii="GHEA Grapalat" w:hAnsi="GHEA Grapalat" w:cs="Arial"/>
          <w:sz w:val="20"/>
          <w:szCs w:val="20"/>
          <w:lang w:val="es-ES"/>
        </w:rPr>
        <w:t>ծածկագրով</w:t>
      </w:r>
      <w:r w:rsidR="006C412A">
        <w:rPr>
          <w:rFonts w:ascii="GHEA Grapalat" w:hAnsi="GHEA Grapalat" w:cs="Arial"/>
          <w:sz w:val="20"/>
          <w:szCs w:val="20"/>
          <w:lang w:val="es-ES"/>
        </w:rPr>
        <w:t xml:space="preserve"> հրատապ </w:t>
      </w:r>
      <w:r w:rsidR="006C3873" w:rsidRPr="00E6597C">
        <w:rPr>
          <w:rFonts w:ascii="GHEA Grapalat" w:hAnsi="GHEA Grapalat" w:cs="Arial"/>
          <w:sz w:val="20"/>
          <w:szCs w:val="20"/>
          <w:lang w:val="es-ES"/>
        </w:rPr>
        <w:t xml:space="preserve"> բաց մրցույթին մասնակցելու շրջանակում`</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cs="Sylfaen"/>
          <w:vertAlign w:val="superscript"/>
          <w:lang w:val="hy-AM"/>
        </w:rPr>
        <w:t>մասնակցիանվանումը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E6597C" w:rsidRDefault="006C3873" w:rsidP="00975F7E">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յնֆիզիկականանձի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ովուղղակիկամանուղղակիունիմասնակցիկանոնադրականկապիտալումքվեարկողբաժնետոմսերի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ավելքանտաստոկոսը</w:t>
      </w:r>
      <w:r w:rsidRPr="00E6597C">
        <w:rPr>
          <w:rFonts w:ascii="GHEA Grapalat" w:hAnsi="GHEA Grapalat" w:cs="Sylfaen"/>
          <w:sz w:val="20"/>
          <w:lang w:val="es-ES"/>
        </w:rPr>
        <w:t xml:space="preserve">, </w:t>
      </w:r>
      <w:r w:rsidRPr="00E6597C">
        <w:rPr>
          <w:rFonts w:ascii="GHEA Grapalat" w:hAnsi="GHEA Grapalat" w:cs="Sylfaen"/>
          <w:sz w:val="20"/>
        </w:rPr>
        <w:t>ներառյալըստներկայացնողիբաժնետոմսերը</w:t>
      </w:r>
      <w:r w:rsidRPr="00E6597C">
        <w:rPr>
          <w:rFonts w:ascii="GHEA Grapalat" w:hAnsi="GHEA Grapalat" w:cs="Sylfaen"/>
          <w:sz w:val="20"/>
          <w:lang w:val="es-ES"/>
        </w:rPr>
        <w:t xml:space="preserve">, </w:t>
      </w:r>
      <w:r w:rsidRPr="00E6597C">
        <w:rPr>
          <w:rFonts w:ascii="GHEA Grapalat" w:hAnsi="GHEA Grapalat" w:cs="Sylfaen"/>
          <w:sz w:val="20"/>
        </w:rPr>
        <w:t>կամայնանձի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ովիրավունքունինշանակելուկամազատելումասնակցիգործադիրմարմնիանդամներին</w:t>
      </w:r>
      <w:r w:rsidRPr="00E6597C">
        <w:rPr>
          <w:rFonts w:ascii="GHEA Grapalat" w:hAnsi="GHEA Grapalat" w:cs="Sylfaen"/>
          <w:sz w:val="20"/>
          <w:lang w:val="es-ES"/>
        </w:rPr>
        <w:t xml:space="preserve">, </w:t>
      </w:r>
      <w:r w:rsidRPr="00E6597C">
        <w:rPr>
          <w:rFonts w:ascii="GHEA Grapalat" w:hAnsi="GHEA Grapalat" w:cs="Sylfaen"/>
          <w:sz w:val="20"/>
        </w:rPr>
        <w:t>կամստանումէմասնակցիկողմիցիրականացվողձեռնարկատիրականկամայլգործունեությանարդյունքումստացվածշահույթիտասնհինգտոկոսիցավելին</w:t>
      </w:r>
      <w:r w:rsidRPr="00E6597C">
        <w:rPr>
          <w:rFonts w:ascii="GHEA Grapalat" w:hAnsi="GHEA Grapalat" w:cs="Sylfaen"/>
          <w:sz w:val="20"/>
          <w:lang w:val="es-ES"/>
        </w:rPr>
        <w:t xml:space="preserve"> (</w:t>
      </w:r>
      <w:r w:rsidRPr="00E6597C">
        <w:rPr>
          <w:rFonts w:ascii="GHEA Grapalat" w:hAnsi="GHEA Grapalat" w:cs="Sylfaen"/>
          <w:sz w:val="20"/>
        </w:rPr>
        <w:t>իրականշահառուներ</w:t>
      </w:r>
      <w:r w:rsidRPr="00E6597C">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sidR="00112726">
        <w:rPr>
          <w:rFonts w:ascii="GHEA Grapalat" w:hAnsi="GHEA Grapalat" w:cs="Sylfaen"/>
          <w:sz w:val="20"/>
          <w:lang w:val="hy-AM"/>
        </w:rPr>
        <w:t>ս</w:t>
      </w:r>
      <w:r w:rsidRPr="00E6597C">
        <w:rPr>
          <w:rFonts w:ascii="GHEA Grapalat" w:hAnsi="GHEA Grapalat" w:cs="Sylfaen"/>
          <w:sz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4509"/>
        <w:gridCol w:w="4999"/>
      </w:tblGrid>
      <w:tr w:rsidR="00CE3A99" w:rsidRPr="00BA707F"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ԱնունըԱզգանունըՀայրանունը</w:t>
            </w: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ՀՀքաղաքացիներիհամար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նույնականացմանքարտիկամանձնագրիկամՀՀօրենսդրությամբնախատեսվածանձըհաստատողփաստաթղթիտեսակըևհամարը</w:t>
            </w:r>
          </w:p>
        </w:tc>
        <w:tc>
          <w:tcPr>
            <w:tcW w:w="3370" w:type="dxa"/>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Օտարերկրյաքաղաքացիներիհամարհամապատասխաներկրիօրենսդրությամբնախատեսվածանձըհաստատողփաստաթղթիտեսակըևհամարը</w:t>
            </w:r>
          </w:p>
        </w:tc>
      </w:tr>
      <w:tr w:rsidR="00CE3A99" w:rsidRPr="00BA707F" w:rsidTr="00CE3A99">
        <w:trPr>
          <w:jc w:val="center"/>
        </w:trPr>
        <w:tc>
          <w:tcPr>
            <w:tcW w:w="2570" w:type="dxa"/>
            <w:vAlign w:val="center"/>
          </w:tcPr>
          <w:p w:rsidR="00CE3A99" w:rsidRPr="00E6597C"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BA707F"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BA707F"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E6597C" w:rsidRDefault="006C3873" w:rsidP="006C3873">
      <w:pPr>
        <w:jc w:val="right"/>
        <w:rPr>
          <w:rFonts w:ascii="GHEA Grapalat" w:hAnsi="GHEA Grapalat"/>
          <w:sz w:val="10"/>
          <w:szCs w:val="10"/>
          <w:lang w:val="es-ES"/>
        </w:rPr>
      </w:pPr>
    </w:p>
    <w:p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cs="Sylfaen"/>
          <w:sz w:val="20"/>
          <w:vertAlign w:val="superscript"/>
          <w:lang w:val="hy-AM"/>
        </w:rPr>
        <w:t>Մասնակցիանվանումը</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E6597C" w:rsidRDefault="00B2572B" w:rsidP="00EF3662">
      <w:pPr>
        <w:jc w:val="both"/>
        <w:rPr>
          <w:rFonts w:ascii="GHEA Grapalat" w:hAnsi="GHEA Grapalat" w:cs="Arial"/>
          <w:sz w:val="20"/>
          <w:vertAlign w:val="superscript"/>
          <w:lang w:val="es-ES"/>
        </w:rPr>
      </w:pPr>
    </w:p>
    <w:p w:rsidR="00B2572B" w:rsidRPr="00E6597C" w:rsidRDefault="00B2572B" w:rsidP="00EF3662">
      <w:pPr>
        <w:jc w:val="both"/>
        <w:rPr>
          <w:rFonts w:ascii="GHEA Grapalat" w:hAnsi="GHEA Grapalat"/>
          <w:sz w:val="20"/>
          <w:lang w:val="hy-AM"/>
        </w:rPr>
      </w:pPr>
    </w:p>
    <w:p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6"/>
      </w:r>
      <w:r w:rsidRPr="00E6597C">
        <w:rPr>
          <w:rFonts w:ascii="GHEA Grapalat" w:hAnsi="GHEA Grapalat" w:cs="Arial"/>
          <w:sz w:val="20"/>
          <w:lang w:val="hy-AM"/>
        </w:rPr>
        <w:tab/>
      </w:r>
      <w:r w:rsidRPr="00E6597C">
        <w:rPr>
          <w:rFonts w:ascii="GHEA Grapalat" w:hAnsi="GHEA Grapalat" w:cs="Arial"/>
          <w:sz w:val="20"/>
          <w:lang w:val="hy-AM"/>
        </w:rPr>
        <w:tab/>
      </w:r>
    </w:p>
    <w:p w:rsidR="00B2572B" w:rsidRPr="00E6597C" w:rsidRDefault="00B2572B" w:rsidP="00EF3662">
      <w:pPr>
        <w:pStyle w:val="31"/>
        <w:spacing w:line="240" w:lineRule="auto"/>
        <w:jc w:val="right"/>
        <w:rPr>
          <w:rFonts w:ascii="GHEA Grapalat" w:hAnsi="GHEA Grapalat"/>
          <w:b/>
          <w:lang w:val="hy-AM"/>
        </w:rPr>
      </w:pPr>
    </w:p>
    <w:p w:rsidR="00B2572B" w:rsidRPr="00E6597C" w:rsidRDefault="00B2572B" w:rsidP="00EF3662">
      <w:pPr>
        <w:pStyle w:val="31"/>
        <w:spacing w:line="240" w:lineRule="auto"/>
        <w:jc w:val="right"/>
        <w:rPr>
          <w:rFonts w:ascii="GHEA Grapalat" w:hAnsi="GHEA Grapalat"/>
          <w:b/>
          <w:lang w:val="hy-AM"/>
        </w:rPr>
      </w:pPr>
    </w:p>
    <w:p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p>
    <w:p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00E968EF" w:rsidRPr="004605D7">
        <w:rPr>
          <w:rFonts w:ascii="GHEA Grapalat" w:hAnsi="GHEA Grapalat" w:cs="Arial"/>
          <w:b/>
          <w:i w:val="0"/>
          <w:lang w:val="hy-AM"/>
        </w:rPr>
        <w:t>1.1</w:t>
      </w:r>
    </w:p>
    <w:p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59360C">
        <w:rPr>
          <w:rFonts w:ascii="GHEA Grapalat" w:hAnsi="GHEA Grapalat"/>
          <w:i/>
          <w:lang w:val="af-ZA"/>
        </w:rPr>
        <w:t>ՀՀՏՄԲՀ-ՀԲՄԱՇՁԲ-21/01</w:t>
      </w:r>
      <w:r w:rsidRPr="007B5542">
        <w:rPr>
          <w:rFonts w:ascii="GHEA Grapalat" w:hAnsi="GHEA Grapalat"/>
          <w:sz w:val="24"/>
          <w:szCs w:val="24"/>
          <w:lang w:val="hy-AM"/>
        </w:rPr>
        <w:t>»</w:t>
      </w:r>
      <w:r w:rsidRPr="007B5542">
        <w:rPr>
          <w:rFonts w:ascii="GHEA Grapalat" w:hAnsi="GHEA Grapalat" w:cs="Sylfaen"/>
          <w:b/>
          <w:lang w:val="hy-AM"/>
        </w:rPr>
        <w:t>*ծածկագրով</w:t>
      </w:r>
    </w:p>
    <w:p w:rsidR="000B1088" w:rsidRPr="007B5542" w:rsidRDefault="0059360C" w:rsidP="000B1088">
      <w:pPr>
        <w:pStyle w:val="31"/>
        <w:spacing w:line="240" w:lineRule="auto"/>
        <w:jc w:val="right"/>
        <w:rPr>
          <w:rFonts w:ascii="GHEA Grapalat" w:hAnsi="GHEA Grapalat" w:cs="Arial"/>
          <w:b/>
          <w:lang w:val="hy-AM"/>
        </w:rPr>
      </w:pPr>
      <w:r w:rsidRPr="0059360C">
        <w:rPr>
          <w:rFonts w:ascii="GHEA Grapalat" w:hAnsi="GHEA Grapalat" w:cs="Sylfaen"/>
          <w:b/>
          <w:lang w:val="hy-AM"/>
        </w:rPr>
        <w:t xml:space="preserve">Հրատապ </w:t>
      </w:r>
      <w:r w:rsidR="000B1088" w:rsidRPr="007B5542">
        <w:rPr>
          <w:rFonts w:ascii="GHEA Grapalat" w:hAnsi="GHEA Grapalat" w:cs="Sylfaen"/>
          <w:b/>
          <w:lang w:val="hy-AM"/>
        </w:rPr>
        <w:t>բաց</w:t>
      </w:r>
      <w:r w:rsidR="000B1088" w:rsidRPr="007B5542">
        <w:rPr>
          <w:rFonts w:ascii="GHEA Grapalat" w:hAnsi="GHEA Grapalat" w:cs="Arial"/>
          <w:b/>
          <w:lang w:val="hy-AM"/>
        </w:rPr>
        <w:t xml:space="preserve"> մրցույթի </w:t>
      </w:r>
      <w:r w:rsidR="000B1088" w:rsidRPr="007B5542">
        <w:rPr>
          <w:rFonts w:ascii="GHEA Grapalat" w:hAnsi="GHEA Grapalat" w:cs="Sylfaen"/>
          <w:b/>
          <w:lang w:val="hy-AM"/>
        </w:rPr>
        <w:t>հրավերի</w:t>
      </w:r>
    </w:p>
    <w:p w:rsidR="000B1088" w:rsidRPr="007B5542" w:rsidRDefault="000B1088" w:rsidP="000B1088">
      <w:pPr>
        <w:ind w:left="-66"/>
        <w:jc w:val="center"/>
        <w:rPr>
          <w:rFonts w:ascii="GHEA Grapalat" w:hAnsi="GHEA Grapalat"/>
          <w:b/>
          <w:lang w:val="hy-AM"/>
        </w:rPr>
      </w:pPr>
    </w:p>
    <w:p w:rsidR="000B1088" w:rsidRPr="007B5542" w:rsidRDefault="000B1088" w:rsidP="000B1088">
      <w:pPr>
        <w:pStyle w:val="3"/>
        <w:spacing w:line="240" w:lineRule="auto"/>
        <w:ind w:firstLine="567"/>
        <w:jc w:val="left"/>
        <w:rPr>
          <w:rFonts w:ascii="GHEA Grapalat" w:hAnsi="GHEA Grapalat"/>
          <w:b/>
          <w:lang w:val="hy-AM"/>
        </w:rPr>
      </w:pPr>
    </w:p>
    <w:p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0B1088" w:rsidRPr="007B5542" w:rsidRDefault="00D37A8C" w:rsidP="000B1088">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59360C">
        <w:rPr>
          <w:rFonts w:ascii="GHEA Grapalat" w:hAnsi="GHEA Grapalat"/>
          <w:i/>
          <w:lang w:val="af-ZA"/>
        </w:rPr>
        <w:t>ՀՀՏՄԲՀ-ՀԲՄԱՇՁԲ-21/01</w:t>
      </w:r>
      <w:r w:rsidRPr="007B5542">
        <w:rPr>
          <w:rFonts w:ascii="GHEA Grapalat" w:hAnsi="GHEA Grapalat" w:cs="Arial"/>
          <w:sz w:val="20"/>
          <w:szCs w:val="20"/>
          <w:lang w:val="es-ES"/>
        </w:rPr>
        <w:t>»</w:t>
      </w:r>
      <w:r w:rsidR="001B7698" w:rsidRPr="007B5542">
        <w:rPr>
          <w:rStyle w:val="af6"/>
          <w:rFonts w:ascii="GHEA Grapalat" w:hAnsi="GHEA Grapalat" w:cs="Arial"/>
          <w:sz w:val="20"/>
          <w:szCs w:val="20"/>
          <w:lang w:val="es-ES"/>
        </w:rPr>
        <w:t>*</w:t>
      </w:r>
    </w:p>
    <w:p w:rsidR="000B1088" w:rsidRPr="007B5542" w:rsidRDefault="0050401E" w:rsidP="000B1088">
      <w:pPr>
        <w:jc w:val="both"/>
        <w:rPr>
          <w:rFonts w:ascii="GHEA Grapalat" w:hAnsi="GHEA Grapalat" w:cs="Arial"/>
          <w:sz w:val="20"/>
          <w:szCs w:val="20"/>
          <w:u w:val="single"/>
          <w:lang w:val="es-ES"/>
        </w:rPr>
      </w:pPr>
      <w:proofErr w:type="gramStart"/>
      <w:r w:rsidRPr="007B5542">
        <w:rPr>
          <w:rFonts w:ascii="GHEA Grapalat" w:hAnsi="GHEA Grapalat"/>
          <w:sz w:val="20"/>
          <w:vertAlign w:val="superscript"/>
        </w:rPr>
        <w:t>մ</w:t>
      </w:r>
      <w:r w:rsidR="000B1088" w:rsidRPr="007B5542">
        <w:rPr>
          <w:rFonts w:ascii="GHEA Grapalat" w:hAnsi="GHEA Grapalat"/>
          <w:sz w:val="20"/>
          <w:vertAlign w:val="superscript"/>
          <w:lang w:val="hy-AM"/>
        </w:rPr>
        <w:t>ասնակցի</w:t>
      </w:r>
      <w:proofErr w:type="gramEnd"/>
      <w:r w:rsidR="000B1088" w:rsidRPr="007B5542">
        <w:rPr>
          <w:rFonts w:ascii="GHEA Grapalat" w:hAnsi="GHEA Grapalat"/>
          <w:sz w:val="20"/>
          <w:vertAlign w:val="superscript"/>
          <w:lang w:val="hy-AM"/>
        </w:rPr>
        <w:t xml:space="preserve"> անվանումը</w:t>
      </w:r>
    </w:p>
    <w:p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w:t>
      </w:r>
      <w:r w:rsidR="0059360C">
        <w:rPr>
          <w:rFonts w:ascii="GHEA Grapalat" w:hAnsi="GHEA Grapalat" w:cs="Arial"/>
          <w:sz w:val="20"/>
          <w:szCs w:val="20"/>
          <w:lang w:val="ru-RU"/>
        </w:rPr>
        <w:t>հրատապ</w:t>
      </w:r>
      <w:r w:rsidRPr="007B5542">
        <w:rPr>
          <w:rFonts w:ascii="GHEA Grapalat" w:hAnsi="GHEA Grapalat" w:cs="Arial"/>
          <w:sz w:val="20"/>
          <w:szCs w:val="20"/>
          <w:lang w:val="es-ES"/>
        </w:rPr>
        <w:t xml:space="preserve">բաց մրցույթի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rsidR="000B1088" w:rsidRPr="007B5542" w:rsidRDefault="000B1088" w:rsidP="000B1088">
      <w:pPr>
        <w:pStyle w:val="3"/>
        <w:spacing w:line="240" w:lineRule="auto"/>
        <w:ind w:firstLine="567"/>
        <w:rPr>
          <w:rFonts w:ascii="GHEA Grapalat" w:hAnsi="GHEA Grapalat" w:cs="Arial"/>
          <w:lang w:val="es-ES"/>
        </w:rPr>
      </w:pPr>
    </w:p>
    <w:p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304"/>
      </w:tblGrid>
      <w:tr w:rsidR="000B1088" w:rsidRPr="007B5542" w:rsidTr="007478B5">
        <w:tc>
          <w:tcPr>
            <w:tcW w:w="1368" w:type="dxa"/>
            <w:vMerge w:val="restart"/>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rsidTr="007478B5">
        <w:tc>
          <w:tcPr>
            <w:tcW w:w="1368" w:type="dxa"/>
            <w:vMerge/>
            <w:vAlign w:val="center"/>
          </w:tcPr>
          <w:p w:rsidR="00F02279" w:rsidRPr="007B5542" w:rsidRDefault="00F02279" w:rsidP="007760A5">
            <w:pPr>
              <w:jc w:val="center"/>
              <w:rPr>
                <w:rFonts w:ascii="GHEA Grapalat" w:hAnsi="GHEA Grapalat"/>
                <w:b/>
                <w:bCs/>
                <w:sz w:val="16"/>
                <w:szCs w:val="18"/>
                <w:lang w:val="es-ES"/>
              </w:rPr>
            </w:pPr>
          </w:p>
        </w:tc>
        <w:tc>
          <w:tcPr>
            <w:tcW w:w="146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bl>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rPr>
          <w:rFonts w:ascii="GHEA Grapalat" w:hAnsi="GHEA Grapalat"/>
          <w:sz w:val="20"/>
          <w:lang w:val="es-ES"/>
        </w:rPr>
      </w:pPr>
    </w:p>
    <w:p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*լրացվումէհանձնաժողովիքարտուղարիկողմից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մինչևհրավերըտեղեկագրումհրապարակելը:</w:t>
      </w:r>
    </w:p>
    <w:p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7B5542" w:rsidRPr="004605D7">
        <w:rPr>
          <w:rFonts w:ascii="GHEA Grapalat" w:hAnsi="GHEA Grapalat" w:cs="Arial"/>
          <w:b/>
          <w:lang w:val="hy-AM"/>
        </w:rPr>
        <w:t>2</w:t>
      </w:r>
    </w:p>
    <w:p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59360C">
        <w:rPr>
          <w:rFonts w:ascii="GHEA Grapalat" w:hAnsi="GHEA Grapalat"/>
          <w:i/>
          <w:lang w:val="af-ZA"/>
        </w:rPr>
        <w:t>ՀՀՏՄԲՀ-ՀԲՄԱՇՁԲ-21/01</w:t>
      </w:r>
      <w:r w:rsidRPr="00E6597C">
        <w:rPr>
          <w:rFonts w:ascii="GHEA Grapalat" w:hAnsi="GHEA Grapalat"/>
          <w:sz w:val="24"/>
          <w:szCs w:val="24"/>
          <w:lang w:val="hy-AM"/>
        </w:rPr>
        <w:t>»</w:t>
      </w:r>
      <w:r w:rsidRPr="00E6597C">
        <w:rPr>
          <w:rFonts w:ascii="GHEA Grapalat" w:hAnsi="GHEA Grapalat" w:cs="Sylfaen"/>
          <w:b/>
          <w:lang w:val="hy-AM"/>
        </w:rPr>
        <w:t>*ծածկագրով</w:t>
      </w:r>
    </w:p>
    <w:p w:rsidR="00B2572B" w:rsidRPr="00E6597C" w:rsidRDefault="0059360C" w:rsidP="00EF3662">
      <w:pPr>
        <w:pStyle w:val="31"/>
        <w:spacing w:line="240" w:lineRule="auto"/>
        <w:jc w:val="right"/>
        <w:rPr>
          <w:rFonts w:ascii="GHEA Grapalat" w:hAnsi="GHEA Grapalat" w:cs="Arial"/>
          <w:b/>
          <w:lang w:val="hy-AM"/>
        </w:rPr>
      </w:pPr>
      <w:r w:rsidRPr="0059360C">
        <w:rPr>
          <w:rFonts w:ascii="GHEA Grapalat" w:hAnsi="GHEA Grapalat" w:cs="Sylfaen"/>
          <w:b/>
          <w:lang w:val="hy-AM"/>
        </w:rPr>
        <w:t xml:space="preserve">Հրատապ </w:t>
      </w:r>
      <w:r w:rsidR="00B2572B" w:rsidRPr="00E6597C">
        <w:rPr>
          <w:rFonts w:ascii="GHEA Grapalat" w:hAnsi="GHEA Grapalat" w:cs="Sylfaen"/>
          <w:b/>
          <w:lang w:val="hy-AM"/>
        </w:rPr>
        <w:t>բաց</w:t>
      </w:r>
      <w:r w:rsidR="00B2572B" w:rsidRPr="00E6597C">
        <w:rPr>
          <w:rFonts w:ascii="GHEA Grapalat" w:hAnsi="GHEA Grapalat" w:cs="Arial"/>
          <w:b/>
          <w:lang w:val="hy-AM"/>
        </w:rPr>
        <w:t xml:space="preserve"> մրցույթի </w:t>
      </w:r>
      <w:r w:rsidR="00B2572B" w:rsidRPr="00E6597C">
        <w:rPr>
          <w:rFonts w:ascii="GHEA Grapalat" w:hAnsi="GHEA Grapalat" w:cs="Sylfaen"/>
          <w:b/>
          <w:lang w:val="hy-AM"/>
        </w:rPr>
        <w:t>հրավերի</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59360C">
        <w:rPr>
          <w:rFonts w:ascii="GHEA Grapalat" w:hAnsi="GHEA Grapalat"/>
          <w:i/>
          <w:lang w:val="af-ZA"/>
        </w:rPr>
        <w:t>ՀՀՏՄԲՀ-ՀԲՄԱՇՁԲ-21/01</w:t>
      </w:r>
      <w:r w:rsidRPr="00E6597C">
        <w:rPr>
          <w:rFonts w:ascii="GHEA Grapalat" w:hAnsi="GHEA Grapalat" w:cs="Arial"/>
          <w:sz w:val="20"/>
          <w:szCs w:val="20"/>
          <w:lang w:val="es-ES"/>
        </w:rPr>
        <w:t xml:space="preserve">»* ծածկագրով </w:t>
      </w:r>
      <w:r w:rsidR="006C412A">
        <w:rPr>
          <w:rFonts w:ascii="GHEA Grapalat" w:hAnsi="GHEA Grapalat" w:cs="Arial"/>
          <w:sz w:val="20"/>
          <w:szCs w:val="20"/>
          <w:lang w:val="es-ES"/>
        </w:rPr>
        <w:t xml:space="preserve">հրատապ </w:t>
      </w:r>
      <w:r w:rsidRPr="00E6597C">
        <w:rPr>
          <w:rFonts w:ascii="GHEA Grapalat" w:hAnsi="GHEA Grapalat" w:cs="Arial"/>
          <w:sz w:val="20"/>
          <w:szCs w:val="20"/>
          <w:lang w:val="es-ES"/>
        </w:rPr>
        <w:t>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cs="Arial"/>
          <w:sz w:val="20"/>
          <w:szCs w:val="20"/>
          <w:lang w:val="es-ES"/>
        </w:rPr>
        <w:t>-ն առաջարկում է</w:t>
      </w:r>
    </w:p>
    <w:p w:rsidR="00B2572B" w:rsidRPr="00E6597C" w:rsidRDefault="00B2572B" w:rsidP="00EF3662">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72B8D"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BA707F"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835CB7">
            <w:pPr>
              <w:rPr>
                <w:rFonts w:ascii="GHEA Grapalat" w:hAnsi="GHEA Grapalat"/>
                <w:sz w:val="18"/>
                <w:lang w:val="es-ES"/>
              </w:rPr>
            </w:pPr>
            <w:r w:rsidRPr="00E6597C">
              <w:rPr>
                <w:rFonts w:ascii="GHEA Grapalat" w:hAnsi="GHEA Grapalat"/>
                <w:sz w:val="20"/>
                <w:u w:val="single"/>
                <w:vertAlign w:val="subscript"/>
                <w:lang w:val="es-ES"/>
              </w:rPr>
              <w:t>&lt;&lt;</w:t>
            </w:r>
            <w:r w:rsidR="00835CB7">
              <w:rPr>
                <w:rFonts w:ascii="GHEA Grapalat" w:hAnsi="GHEA Grapalat"/>
                <w:b/>
                <w:lang w:val="ru-RU"/>
              </w:rPr>
              <w:t>ՀՀՏավուշիմարզիԲերքաբերգյուղի</w:t>
            </w:r>
            <w:r w:rsidR="00835CB7" w:rsidRPr="00835CB7">
              <w:rPr>
                <w:rFonts w:ascii="GHEA Grapalat" w:hAnsi="GHEA Grapalat"/>
                <w:b/>
                <w:lang w:val="es-ES"/>
              </w:rPr>
              <w:t xml:space="preserve"> 120 </w:t>
            </w:r>
            <w:r w:rsidR="00835CB7">
              <w:rPr>
                <w:rFonts w:ascii="GHEA Grapalat" w:hAnsi="GHEA Grapalat"/>
                <w:b/>
                <w:lang w:val="ru-RU"/>
              </w:rPr>
              <w:t>հահողերիոռոգմանհամակարգիկառուցմանշինարարականաշխատանքներ</w:t>
            </w:r>
            <w:r w:rsidRPr="00E6597C">
              <w:rPr>
                <w:rFonts w:ascii="GHEA Grapalat" w:hAnsi="GHEA Grapalat"/>
                <w:sz w:val="20"/>
                <w:u w:val="single"/>
                <w:vertAlign w:val="subscript"/>
                <w:lang w:val="es-ES"/>
              </w:rPr>
              <w:t>&gt;&gt;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_____________ </w:t>
      </w:r>
    </w:p>
    <w:p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2572B" w:rsidRPr="00E6597C" w:rsidRDefault="00B2572B" w:rsidP="00EF3662">
      <w:pPr>
        <w:jc w:val="right"/>
        <w:rPr>
          <w:rFonts w:ascii="GHEA Grapalat" w:hAnsi="GHEA Grapalat"/>
          <w:sz w:val="20"/>
          <w:lang w:val="hy-AM"/>
        </w:rPr>
      </w:pP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7"/>
      </w:r>
      <w:r w:rsidRPr="00E6597C">
        <w:rPr>
          <w:rFonts w:ascii="GHEA Grapalat" w:hAnsi="GHEA Grapalat"/>
          <w:sz w:val="20"/>
          <w:lang w:val="hy-AM"/>
        </w:rPr>
        <w:tab/>
      </w:r>
      <w:r w:rsidRPr="00E6597C">
        <w:rPr>
          <w:rFonts w:ascii="GHEA Grapalat" w:hAnsi="GHEA Grapalat"/>
          <w:sz w:val="20"/>
          <w:lang w:val="hy-AM"/>
        </w:rPr>
        <w:tab/>
      </w:r>
    </w:p>
    <w:p w:rsidR="00B2572B" w:rsidRPr="00E6597C"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007942E8" w:rsidRPr="00E6597C">
        <w:rPr>
          <w:rFonts w:ascii="GHEA Grapalat" w:hAnsi="GHEA Grapalat" w:cs="Arial"/>
          <w:b/>
          <w:lang w:val="hy-AM"/>
        </w:rPr>
        <w:t>3</w:t>
      </w:r>
    </w:p>
    <w:p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1B256F">
        <w:rPr>
          <w:rFonts w:ascii="GHEA Grapalat" w:hAnsi="GHEA Grapalat"/>
          <w:i/>
          <w:lang w:val="af-ZA"/>
        </w:rPr>
        <w:t>ՀՀՏՄԲՀ-ՀԲՄԱՇՁԲ-21/01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cs="Sylfaen"/>
          <w:b/>
          <w:lang w:val="hy-AM"/>
        </w:rPr>
        <w:t>ծածկագրով</w:t>
      </w:r>
    </w:p>
    <w:p w:rsidR="00B2572B" w:rsidRPr="00E6597C" w:rsidRDefault="0059360C" w:rsidP="000B1088">
      <w:pPr>
        <w:pStyle w:val="31"/>
        <w:spacing w:line="240" w:lineRule="auto"/>
        <w:jc w:val="right"/>
        <w:rPr>
          <w:rFonts w:ascii="GHEA Grapalat" w:hAnsi="GHEA Grapalat" w:cs="Sylfaen"/>
          <w:b/>
          <w:lang w:val="hy-AM"/>
        </w:rPr>
      </w:pPr>
      <w:r w:rsidRPr="006C412A">
        <w:rPr>
          <w:rFonts w:ascii="GHEA Grapalat" w:hAnsi="GHEA Grapalat" w:cs="Sylfaen"/>
          <w:b/>
          <w:lang w:val="hy-AM"/>
        </w:rPr>
        <w:t xml:space="preserve">Հրատապ </w:t>
      </w:r>
      <w:r w:rsidR="00B2572B" w:rsidRPr="00E6597C">
        <w:rPr>
          <w:rFonts w:ascii="GHEA Grapalat" w:hAnsi="GHEA Grapalat" w:cs="Sylfaen"/>
          <w:b/>
          <w:lang w:val="hy-AM"/>
        </w:rPr>
        <w:t>բաց</w:t>
      </w:r>
      <w:r w:rsidR="00B2572B" w:rsidRPr="00E6597C">
        <w:rPr>
          <w:rFonts w:ascii="GHEA Grapalat" w:hAnsi="GHEA Grapalat" w:cs="Arial"/>
          <w:b/>
          <w:lang w:val="hy-AM"/>
        </w:rPr>
        <w:t xml:space="preserve"> մրցույթի </w:t>
      </w:r>
      <w:r w:rsidR="00B2572B" w:rsidRPr="00E6597C">
        <w:rPr>
          <w:rFonts w:ascii="GHEA Grapalat" w:hAnsi="GHEA Grapalat" w:cs="Sylfaen"/>
          <w:b/>
          <w:lang w:val="hy-AM"/>
        </w:rPr>
        <w:t>հրավերի</w:t>
      </w:r>
    </w:p>
    <w:p w:rsidR="001557AE" w:rsidRPr="00E6597C" w:rsidRDefault="001557AE" w:rsidP="000B1088">
      <w:pPr>
        <w:pStyle w:val="31"/>
        <w:spacing w:line="240" w:lineRule="auto"/>
        <w:jc w:val="right"/>
        <w:rPr>
          <w:rFonts w:ascii="GHEA Grapalat" w:hAnsi="GHEA Grapalat" w:cs="Sylfaen"/>
          <w:b/>
          <w:lang w:val="hy-AM"/>
        </w:rPr>
      </w:pPr>
    </w:p>
    <w:p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7154FC" w:rsidRPr="004605D7" w:rsidRDefault="007154FC" w:rsidP="007154FC">
      <w:pPr>
        <w:pStyle w:val="af4"/>
        <w:shd w:val="clear" w:color="auto" w:fill="FFFFFF"/>
        <w:spacing w:before="0" w:beforeAutospacing="0" w:after="0" w:afterAutospacing="0"/>
        <w:ind w:firstLine="375"/>
        <w:rPr>
          <w:rStyle w:val="af5"/>
          <w:lang w:val="hy-AM"/>
        </w:rPr>
      </w:pPr>
    </w:p>
    <w:p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7154FC" w:rsidRPr="004605D7" w:rsidRDefault="009E1525"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պատվիրատուի անվանումը</w:t>
      </w:r>
    </w:p>
    <w:p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(այսուհետ՝ պրիցիպալ)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p>
    <w:p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p>
    <w:p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գումար)՝պահանջն ստանալուց </w:t>
      </w:r>
      <w:r w:rsidR="00244642" w:rsidRPr="004605D7">
        <w:rPr>
          <w:rStyle w:val="af5"/>
          <w:rFonts w:ascii="GHEA Grapalat" w:hAnsi="GHEA Grapalat"/>
          <w:b w:val="0"/>
          <w:bCs w:val="0"/>
          <w:sz w:val="20"/>
          <w:szCs w:val="20"/>
          <w:lang w:val="hy-AM"/>
        </w:rPr>
        <w:t>տասը</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Վճարումը</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p>
    <w:p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E6597C"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E6597C">
        <w:rPr>
          <w:rFonts w:ascii="GHEA Grapalat" w:hAnsi="GHEA Grapalat" w:cs="Sylfaen"/>
          <w:vertAlign w:val="superscript"/>
          <w:lang w:val="hy-AM"/>
        </w:rPr>
        <w:t>ամիսը, ամսաթիվը, տարեթիվը</w:t>
      </w:r>
    </w:p>
    <w:p w:rsidR="001557AE" w:rsidRPr="00E6597C" w:rsidRDefault="001557AE" w:rsidP="009C370D">
      <w:pPr>
        <w:pStyle w:val="31"/>
        <w:spacing w:line="240" w:lineRule="auto"/>
        <w:jc w:val="center"/>
        <w:rPr>
          <w:rFonts w:ascii="GHEA Grapalat" w:hAnsi="GHEA Grapalat" w:cs="Arial"/>
          <w:b/>
          <w:lang w:val="hy-AM"/>
        </w:rPr>
      </w:pPr>
    </w:p>
    <w:p w:rsidR="00B2572B" w:rsidRPr="00E6597C" w:rsidRDefault="00B2572B" w:rsidP="00ED36CA">
      <w:pPr>
        <w:pStyle w:val="31"/>
        <w:spacing w:line="240" w:lineRule="auto"/>
        <w:jc w:val="right"/>
        <w:rPr>
          <w:rFonts w:ascii="GHEA Grapalat" w:hAnsi="GHEA Grapalat"/>
          <w:szCs w:val="24"/>
          <w:lang w:val="hy-AM"/>
        </w:rPr>
      </w:pPr>
    </w:p>
    <w:p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4605D7">
        <w:rPr>
          <w:rFonts w:ascii="GHEA Grapalat" w:hAnsi="GHEA Grapalat" w:cs="Arial"/>
          <w:b/>
          <w:lang w:val="hy-AM"/>
        </w:rPr>
        <w:t>4</w:t>
      </w:r>
    </w:p>
    <w:p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59360C">
        <w:rPr>
          <w:rFonts w:ascii="GHEA Grapalat" w:hAnsi="GHEA Grapalat"/>
          <w:i/>
          <w:lang w:val="af-ZA"/>
        </w:rPr>
        <w:t>ՀՀՏՄԲՀ-ՀԲՄԱՇՁԲ-21/01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cs="Sylfaen"/>
          <w:b/>
          <w:lang w:val="hy-AM"/>
        </w:rPr>
        <w:t>ծածկագրով</w:t>
      </w:r>
    </w:p>
    <w:p w:rsidR="009C370D" w:rsidRPr="00E6597C" w:rsidRDefault="006C412A" w:rsidP="009C370D">
      <w:pPr>
        <w:pStyle w:val="31"/>
        <w:spacing w:line="240" w:lineRule="auto"/>
        <w:jc w:val="right"/>
        <w:rPr>
          <w:rFonts w:ascii="GHEA Grapalat" w:hAnsi="GHEA Grapalat"/>
          <w:szCs w:val="24"/>
          <w:lang w:val="hy-AM"/>
        </w:rPr>
      </w:pPr>
      <w:r w:rsidRPr="0069097B">
        <w:rPr>
          <w:rFonts w:ascii="GHEA Grapalat" w:hAnsi="GHEA Grapalat" w:cs="Sylfaen"/>
          <w:b/>
          <w:lang w:val="hy-AM"/>
        </w:rPr>
        <w:t xml:space="preserve">Հրատապ </w:t>
      </w:r>
      <w:r w:rsidR="009C370D" w:rsidRPr="00E6597C">
        <w:rPr>
          <w:rFonts w:ascii="GHEA Grapalat" w:hAnsi="GHEA Grapalat" w:cs="Sylfaen"/>
          <w:b/>
          <w:lang w:val="hy-AM"/>
        </w:rPr>
        <w:t>բաց</w:t>
      </w:r>
      <w:r w:rsidR="009C370D" w:rsidRPr="00E6597C">
        <w:rPr>
          <w:rFonts w:ascii="GHEA Grapalat" w:hAnsi="GHEA Grapalat" w:cs="Arial"/>
          <w:b/>
          <w:lang w:val="hy-AM"/>
        </w:rPr>
        <w:t xml:space="preserve"> մրցույթի </w:t>
      </w:r>
      <w:r w:rsidR="009C370D" w:rsidRPr="00E6597C">
        <w:rPr>
          <w:rFonts w:ascii="GHEA Grapalat" w:hAnsi="GHEA Grapalat" w:cs="Sylfaen"/>
          <w:b/>
          <w:lang w:val="hy-AM"/>
        </w:rPr>
        <w:t>հրավերի</w:t>
      </w: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p>
    <w:p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պրիցիպալ)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պայմանագրով 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կամ ապահովագրական կազմակերպության</w:t>
      </w:r>
      <w:r w:rsidR="00091EBC" w:rsidRPr="00E6597C">
        <w:rPr>
          <w:rFonts w:ascii="GHEA Grapalat" w:hAnsi="GHEA Grapalat" w:cs="Sylfaen"/>
          <w:vertAlign w:val="superscript"/>
          <w:lang w:val="hy-AM"/>
        </w:rPr>
        <w:t>անվանումը</w:t>
      </w:r>
    </w:p>
    <w:p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գումարը թվերով և տառերով</w:t>
      </w:r>
    </w:p>
    <w:p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CE422A">
        <w:fldChar w:fldCharType="begin"/>
      </w:r>
      <w:r w:rsidR="00CE422A" w:rsidRPr="00972B8D">
        <w:rPr>
          <w:lang w:val="hy-AM"/>
        </w:rPr>
        <w:instrText xml:space="preserve"> HYPERLINK "http://www.procurement.am" </w:instrText>
      </w:r>
      <w:r w:rsidR="00CE422A">
        <w:fldChar w:fldCharType="separate"/>
      </w:r>
      <w:r w:rsidRPr="004605D7">
        <w:rPr>
          <w:rStyle w:val="a9"/>
          <w:rFonts w:ascii="GHEA Grapalat" w:hAnsi="GHEA Grapalat"/>
          <w:sz w:val="20"/>
          <w:szCs w:val="20"/>
          <w:lang w:val="hy-AM"/>
        </w:rPr>
        <w:t>www.procurement.am</w:t>
      </w:r>
      <w:r w:rsidR="00CE422A">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E6597C">
        <w:rPr>
          <w:rFonts w:ascii="GHEA Grapalat" w:hAnsi="GHEA Grapalat" w:cs="Sylfaen"/>
          <w:vertAlign w:val="superscript"/>
          <w:lang w:val="hy-AM"/>
        </w:rPr>
        <w:t>ամիսը, ամսաթիվը, տարեթիվը</w:t>
      </w:r>
    </w:p>
    <w:p w:rsidR="00485BCE" w:rsidRPr="00A20C9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4605D7">
        <w:rPr>
          <w:rFonts w:ascii="GHEA Grapalat" w:hAnsi="GHEA Grapalat" w:cs="Arial"/>
          <w:b/>
          <w:lang w:val="hy-AM"/>
        </w:rPr>
        <w:t>4</w:t>
      </w:r>
      <w:r w:rsidR="00485BCE" w:rsidRPr="00A20C93">
        <w:rPr>
          <w:rFonts w:ascii="GHEA Grapalat" w:hAnsi="GHEA Grapalat" w:cs="Arial"/>
          <w:b/>
          <w:lang w:val="hy-AM"/>
        </w:rPr>
        <w:t>.1</w:t>
      </w:r>
    </w:p>
    <w:p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59360C">
        <w:rPr>
          <w:rFonts w:ascii="GHEA Grapalat" w:hAnsi="GHEA Grapalat"/>
          <w:i/>
          <w:lang w:val="af-ZA"/>
        </w:rPr>
        <w:t>ՀՀՏՄԲՀ-ՀԲՄԱՇՁԲ-21/01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cs="Sylfaen"/>
          <w:b/>
          <w:lang w:val="hy-AM"/>
        </w:rPr>
        <w:t>ծածկագրով</w:t>
      </w:r>
    </w:p>
    <w:p w:rsidR="00485BCE" w:rsidRPr="00E6597C" w:rsidRDefault="006C412A" w:rsidP="00485BCE">
      <w:pPr>
        <w:pStyle w:val="31"/>
        <w:spacing w:line="240" w:lineRule="auto"/>
        <w:jc w:val="right"/>
        <w:rPr>
          <w:rFonts w:ascii="GHEA Grapalat" w:hAnsi="GHEA Grapalat"/>
          <w:szCs w:val="24"/>
          <w:lang w:val="hy-AM"/>
        </w:rPr>
      </w:pPr>
      <w:r w:rsidRPr="0069097B">
        <w:rPr>
          <w:rFonts w:ascii="GHEA Grapalat" w:hAnsi="GHEA Grapalat" w:cs="Sylfaen"/>
          <w:b/>
          <w:lang w:val="hy-AM"/>
        </w:rPr>
        <w:t xml:space="preserve">Հրատապ </w:t>
      </w:r>
      <w:r w:rsidR="00485BCE" w:rsidRPr="00E6597C">
        <w:rPr>
          <w:rFonts w:ascii="GHEA Grapalat" w:hAnsi="GHEA Grapalat" w:cs="Sylfaen"/>
          <w:b/>
          <w:lang w:val="hy-AM"/>
        </w:rPr>
        <w:t>բաց</w:t>
      </w:r>
      <w:r w:rsidR="00485BCE" w:rsidRPr="00E6597C">
        <w:rPr>
          <w:rFonts w:ascii="GHEA Grapalat" w:hAnsi="GHEA Grapalat" w:cs="Arial"/>
          <w:b/>
          <w:lang w:val="hy-AM"/>
        </w:rPr>
        <w:t xml:space="preserve"> մրցույթի </w:t>
      </w:r>
      <w:r w:rsidR="00485BCE" w:rsidRPr="00E6597C">
        <w:rPr>
          <w:rFonts w:ascii="GHEA Grapalat" w:hAnsi="GHEA Grapalat" w:cs="Sylfaen"/>
          <w:b/>
          <w:lang w:val="hy-AM"/>
        </w:rPr>
        <w:t>հրավերի</w:t>
      </w:r>
    </w:p>
    <w:p w:rsidR="000E5C08" w:rsidRPr="00A20C9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0E5C08" w:rsidRPr="00A20C9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rsidR="00F70B7C" w:rsidRPr="000B4CF4" w:rsidRDefault="00F70B7C" w:rsidP="00F70B7C">
      <w:pPr>
        <w:pStyle w:val="af4"/>
        <w:shd w:val="clear" w:color="auto" w:fill="FFFFFF"/>
        <w:spacing w:before="0" w:beforeAutospacing="0" w:after="0" w:afterAutospacing="0"/>
        <w:ind w:firstLine="375"/>
        <w:rPr>
          <w:rStyle w:val="af5"/>
          <w:lang w:val="hy-AM"/>
        </w:rPr>
      </w:pPr>
    </w:p>
    <w:p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կամ ապահովագրական կազմակերպության</w:t>
      </w:r>
      <w:r w:rsidR="00F70B7C" w:rsidRPr="005E1F72">
        <w:rPr>
          <w:rFonts w:ascii="GHEA Grapalat" w:hAnsi="GHEA Grapalat" w:cs="Sylfaen"/>
          <w:vertAlign w:val="superscript"/>
          <w:lang w:val="hy-AM"/>
        </w:rPr>
        <w:t>անվանումը</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 xml:space="preserve">Երաշխիքը գործում է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p>
    <w:p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CE422A">
        <w:fldChar w:fldCharType="begin"/>
      </w:r>
      <w:r w:rsidR="00CE422A" w:rsidRPr="00972B8D">
        <w:rPr>
          <w:lang w:val="hy-AM"/>
        </w:rPr>
        <w:instrText xml:space="preserve"> HYPERLINK "http://www.procurement.am" </w:instrText>
      </w:r>
      <w:r w:rsidR="00CE422A">
        <w:fldChar w:fldCharType="separate"/>
      </w:r>
      <w:r w:rsidRPr="000B4CF4">
        <w:rPr>
          <w:rStyle w:val="a9"/>
          <w:rFonts w:ascii="GHEA Grapalat" w:hAnsi="GHEA Grapalat"/>
          <w:sz w:val="20"/>
          <w:szCs w:val="20"/>
          <w:lang w:val="hy-AM"/>
        </w:rPr>
        <w:t>www.procurement.am</w:t>
      </w:r>
      <w:r w:rsidR="00CE422A">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F70B7C" w:rsidRPr="000B4CF4" w:rsidRDefault="00F70B7C" w:rsidP="0059360C">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9C370D">
        <w:rPr>
          <w:rFonts w:ascii="GHEA Grapalat" w:hAnsi="GHEA Grapalat" w:cs="Sylfaen"/>
          <w:vertAlign w:val="superscript"/>
          <w:lang w:val="hy-AM"/>
        </w:rPr>
        <w:t>ամիսը, ամսաթիվը, տարեթիվը</w:t>
      </w:r>
    </w:p>
    <w:p w:rsidR="00631658" w:rsidRPr="006C412A" w:rsidRDefault="00F70B7C" w:rsidP="0059360C">
      <w:pPr>
        <w:pStyle w:val="31"/>
        <w:spacing w:line="240" w:lineRule="auto"/>
        <w:jc w:val="right"/>
        <w:rPr>
          <w:rFonts w:ascii="GHEA Grapalat" w:hAnsi="GHEA Grapalat" w:cs="Sylfaen"/>
          <w:i/>
          <w:lang w:val="hy-AM"/>
        </w:rPr>
      </w:pPr>
      <w:r>
        <w:rPr>
          <w:rFonts w:ascii="GHEA Grapalat" w:hAnsi="GHEA Grapalat"/>
          <w:b/>
          <w:lang w:val="hy-AM"/>
        </w:rPr>
        <w:br w:type="page"/>
      </w:r>
    </w:p>
    <w:p w:rsidR="00631658" w:rsidRPr="006C412A" w:rsidRDefault="00631658" w:rsidP="00631658">
      <w:pPr>
        <w:pStyle w:val="a3"/>
        <w:jc w:val="right"/>
        <w:rPr>
          <w:rFonts w:ascii="GHEA Grapalat" w:hAnsi="GHEA Grapalat" w:cs="Sylfaen"/>
          <w:i w:val="0"/>
          <w:lang w:val="hy-AM"/>
        </w:rPr>
      </w:pPr>
    </w:p>
    <w:p w:rsidR="00091EBC" w:rsidRPr="004605D7" w:rsidRDefault="00091EBC" w:rsidP="00091EBC">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00BF7D70" w:rsidRPr="004605D7">
        <w:rPr>
          <w:rFonts w:ascii="GHEA Grapalat" w:hAnsi="GHEA Grapalat" w:cs="Arial"/>
          <w:b/>
          <w:lang w:val="hy-AM"/>
        </w:rPr>
        <w:t>5</w:t>
      </w:r>
    </w:p>
    <w:p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59360C">
        <w:rPr>
          <w:rFonts w:ascii="GHEA Grapalat" w:hAnsi="GHEA Grapalat"/>
          <w:i/>
          <w:lang w:val="af-ZA"/>
        </w:rPr>
        <w:t>ՀՀՏՄԲՀ-ՀԲՄԱՇՁԲ-21/01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cs="Sylfaen"/>
          <w:b/>
          <w:lang w:val="hy-AM"/>
        </w:rPr>
        <w:t>ծածկագրով</w:t>
      </w:r>
    </w:p>
    <w:p w:rsidR="00091EBC" w:rsidRPr="00E6597C" w:rsidRDefault="0059360C" w:rsidP="00091EBC">
      <w:pPr>
        <w:pStyle w:val="31"/>
        <w:spacing w:line="240" w:lineRule="auto"/>
        <w:jc w:val="right"/>
        <w:rPr>
          <w:rFonts w:ascii="GHEA Grapalat" w:hAnsi="GHEA Grapalat" w:cs="Sylfaen"/>
          <w:b/>
          <w:lang w:val="hy-AM"/>
        </w:rPr>
      </w:pPr>
      <w:r w:rsidRPr="006C412A">
        <w:rPr>
          <w:rFonts w:ascii="GHEA Grapalat" w:hAnsi="GHEA Grapalat" w:cs="Sylfaen"/>
          <w:b/>
          <w:lang w:val="hy-AM"/>
        </w:rPr>
        <w:t xml:space="preserve">Հրատապ </w:t>
      </w:r>
      <w:r w:rsidR="00091EBC" w:rsidRPr="00E6597C">
        <w:rPr>
          <w:rFonts w:ascii="GHEA Grapalat" w:hAnsi="GHEA Grapalat" w:cs="Sylfaen"/>
          <w:b/>
          <w:lang w:val="hy-AM"/>
        </w:rPr>
        <w:t>բաց</w:t>
      </w:r>
      <w:r w:rsidR="00091EBC" w:rsidRPr="00E6597C">
        <w:rPr>
          <w:rFonts w:ascii="GHEA Grapalat" w:hAnsi="GHEA Grapalat" w:cs="Arial"/>
          <w:b/>
          <w:lang w:val="hy-AM"/>
        </w:rPr>
        <w:t xml:space="preserve"> մրցույթի </w:t>
      </w:r>
      <w:r w:rsidR="00091EBC" w:rsidRPr="00E6597C">
        <w:rPr>
          <w:rFonts w:ascii="GHEA Grapalat" w:hAnsi="GHEA Grapalat" w:cs="Sylfaen"/>
          <w:b/>
          <w:lang w:val="hy-AM"/>
        </w:rPr>
        <w:t>հրավերի</w:t>
      </w:r>
    </w:p>
    <w:p w:rsidR="00091EBC" w:rsidRPr="00E6597C" w:rsidRDefault="00091EBC" w:rsidP="00091EBC">
      <w:pPr>
        <w:pStyle w:val="31"/>
        <w:spacing w:line="240" w:lineRule="auto"/>
        <w:jc w:val="right"/>
        <w:rPr>
          <w:rFonts w:ascii="GHEA Grapalat" w:hAnsi="GHEA Grapalat" w:cs="Sylfaen"/>
          <w:b/>
          <w:lang w:val="hy-AM"/>
        </w:rPr>
      </w:pP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1C7C1A" w:rsidRPr="00E6597C" w:rsidRDefault="001C7C1A" w:rsidP="001C7C1A">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p>
    <w:p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CE422A">
        <w:fldChar w:fldCharType="begin"/>
      </w:r>
      <w:r w:rsidR="00CE422A" w:rsidRPr="00972B8D">
        <w:rPr>
          <w:lang w:val="hy-AM"/>
        </w:rPr>
        <w:instrText xml:space="preserve"> HYPERLINK "http://www.procurement.am" </w:instrText>
      </w:r>
      <w:r w:rsidR="00CE422A">
        <w:fldChar w:fldCharType="separate"/>
      </w:r>
      <w:r w:rsidRPr="004605D7">
        <w:rPr>
          <w:rStyle w:val="a9"/>
          <w:rFonts w:ascii="GHEA Grapalat" w:hAnsi="GHEA Grapalat"/>
          <w:sz w:val="20"/>
          <w:szCs w:val="20"/>
          <w:lang w:val="hy-AM"/>
        </w:rPr>
        <w:t>www.procurement.am</w:t>
      </w:r>
      <w:r w:rsidR="00CE422A">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E6597C">
        <w:rPr>
          <w:rFonts w:ascii="GHEA Grapalat" w:hAnsi="GHEA Grapalat" w:cs="Sylfaen"/>
          <w:vertAlign w:val="superscript"/>
          <w:lang w:val="hy-AM"/>
        </w:rPr>
        <w:t>ամիսը, ամսաթիվը, տարեթիվը</w:t>
      </w:r>
    </w:p>
    <w:p w:rsidR="00091EBC" w:rsidRPr="00E6597C" w:rsidRDefault="00091EBC" w:rsidP="00091EBC">
      <w:pPr>
        <w:pStyle w:val="31"/>
        <w:spacing w:line="240" w:lineRule="auto"/>
        <w:jc w:val="center"/>
        <w:rPr>
          <w:rFonts w:ascii="GHEA Grapalat" w:hAnsi="GHEA Grapalat" w:cs="Arial"/>
          <w:b/>
          <w:lang w:val="hy-AM"/>
        </w:rPr>
      </w:pPr>
    </w:p>
    <w:p w:rsidR="00091EBC" w:rsidRPr="00E6597C" w:rsidRDefault="00091EBC" w:rsidP="00091EBC">
      <w:pPr>
        <w:pStyle w:val="31"/>
        <w:spacing w:line="240" w:lineRule="auto"/>
        <w:jc w:val="right"/>
        <w:rPr>
          <w:rFonts w:ascii="GHEA Grapalat" w:hAnsi="GHEA Grapalat"/>
          <w:szCs w:val="24"/>
          <w:lang w:val="hy-AM"/>
        </w:rPr>
      </w:pP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rsidR="00F02279" w:rsidRPr="0059360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59360C">
        <w:rPr>
          <w:rFonts w:ascii="GHEA Grapalat" w:hAnsi="GHEA Grapalat" w:cs="Sylfaen"/>
          <w:b/>
          <w:lang w:val="hy-AM"/>
        </w:rPr>
        <w:t>7</w:t>
      </w:r>
      <w:r w:rsidR="00812744" w:rsidRPr="0059360C">
        <w:rPr>
          <w:rFonts w:ascii="GHEA Grapalat" w:hAnsi="GHEA Grapalat" w:cs="Sylfaen"/>
          <w:b/>
          <w:vertAlign w:val="superscript"/>
          <w:lang w:val="hy-AM"/>
        </w:rPr>
        <w:t>2</w:t>
      </w:r>
      <w:r w:rsidR="007758EB" w:rsidRPr="0059360C">
        <w:rPr>
          <w:rFonts w:ascii="GHEA Grapalat" w:hAnsi="GHEA Grapalat" w:cs="Sylfaen"/>
          <w:b/>
          <w:vertAlign w:val="superscript"/>
          <w:lang w:val="hy-AM"/>
        </w:rPr>
        <w:t>5</w:t>
      </w:r>
      <w:r w:rsidRPr="00E6597C">
        <w:rPr>
          <w:rStyle w:val="af6"/>
          <w:rFonts w:ascii="GHEA Grapalat" w:hAnsi="GHEA Grapalat" w:cs="Sylfaen"/>
          <w:b/>
          <w:color w:val="FFFFFF"/>
        </w:rPr>
        <w:footnoteReference w:id="18"/>
      </w:r>
    </w:p>
    <w:p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59360C">
        <w:rPr>
          <w:rFonts w:ascii="GHEA Grapalat" w:hAnsi="GHEA Grapalat"/>
          <w:i/>
          <w:lang w:val="af-ZA"/>
        </w:rPr>
        <w:t>ՀՀՏՄԲՀ-ՀԲՄԱՇՁԲ-21/01</w:t>
      </w:r>
      <w:r w:rsidRPr="00E6597C">
        <w:rPr>
          <w:rFonts w:ascii="GHEA Grapalat" w:hAnsi="GHEA Grapalat" w:cs="Sylfaen"/>
          <w:b/>
          <w:lang w:val="hy-AM"/>
        </w:rPr>
        <w:t>»*  ծածկագրով</w:t>
      </w:r>
    </w:p>
    <w:p w:rsidR="00F02279" w:rsidRPr="00E6597C" w:rsidRDefault="0059360C" w:rsidP="00F02279">
      <w:pPr>
        <w:pStyle w:val="31"/>
        <w:spacing w:line="240" w:lineRule="auto"/>
        <w:jc w:val="right"/>
        <w:rPr>
          <w:rFonts w:ascii="GHEA Grapalat" w:hAnsi="GHEA Grapalat" w:cs="Sylfaen"/>
          <w:b/>
          <w:lang w:val="hy-AM"/>
        </w:rPr>
      </w:pPr>
      <w:r w:rsidRPr="0059360C">
        <w:rPr>
          <w:rFonts w:ascii="GHEA Grapalat" w:hAnsi="GHEA Grapalat" w:cs="Sylfaen"/>
          <w:b/>
          <w:lang w:val="hy-AM"/>
        </w:rPr>
        <w:t xml:space="preserve">Հրատապ </w:t>
      </w:r>
      <w:r w:rsidR="00F02279" w:rsidRPr="00E6597C">
        <w:rPr>
          <w:rFonts w:ascii="GHEA Grapalat" w:hAnsi="GHEA Grapalat" w:cs="Sylfaen"/>
          <w:b/>
          <w:lang w:val="hy-AM"/>
        </w:rPr>
        <w:t>բաց մրցույթի 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ՊԵՏՈՒԹՅԱՆԿԱՐԻՔՆԵՐԻՀԱՄԱՐԿԱՊԱԼԱՅԻՆԱՇԽԱՏԱՆՔՆԵՐԻԿԱՏԱՐՄԱՆ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ՊԵՏԱԿԱՆԳՆՄԱՆՊԱՅՄԱՆԱԳԻՐ</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w:t>
      </w:r>
      <w:r w:rsidR="001B256F">
        <w:rPr>
          <w:rFonts w:ascii="GHEA Grapalat" w:hAnsi="GHEA Grapalat" w:cs="Sylfaen"/>
          <w:sz w:val="20"/>
          <w:szCs w:val="20"/>
          <w:lang w:val="pt-BR"/>
        </w:rPr>
        <w:t xml:space="preserve"> ՀՀ Տավուշի մարզի Բերքաբերի համայնքապետարանը</w:t>
      </w:r>
      <w:r w:rsidRPr="00E6597C">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ՊԱՅՄԱՆԱԳՐԻԱՌԱՐԿԱՆ</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Կապալառունպարտավորվումէսույնպայմանագրովսահմանվածկարգով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ձևովևժամկետներումկատարելսույնպայմանագրի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Հավելվածովսահմանվածծավալաթերթ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նախահաշվովնախատեսված</w:t>
      </w:r>
      <w:r w:rsidR="00835CB7">
        <w:rPr>
          <w:rFonts w:ascii="GHEA Grapalat" w:hAnsi="GHEA Grapalat"/>
          <w:b/>
          <w:lang w:val="hy-AM"/>
        </w:rPr>
        <w:t>ՀՀ Տավուշի մարզի Բերքաբեր գյուղի 120 հա հողերի ոռոգման համակարգի կառուցման շինարարական աշխատանքների</w:t>
      </w:r>
      <w:r w:rsidRPr="00E6597C">
        <w:rPr>
          <w:rFonts w:ascii="GHEA Grapalat" w:hAnsi="GHEA Grapalat" w:cs="Sylfaen"/>
          <w:vertAlign w:val="superscript"/>
          <w:lang w:val="pt-BR"/>
        </w:rPr>
        <w:t xml:space="preserve">                                                                                                                                                                 Աշխատանքներիանվանումը</w:t>
      </w:r>
    </w:p>
    <w:p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իսկՊատվիրատունպարտավորվումէընդունելկատարված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շխատանքըևվարձատրելդրահամար</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շխատանքներըկատարվումենՀՀօրենսդրությամբսահմանվածստանդարտներին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շինարարարականնորմերինևկանոններին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ինչպեսնաևպայմանագրիանբաժանելիմասըկազմող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նախահաշվինհամապատասխան</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շխատանքներըսկսվումեն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այմանագիրնուժիմեջմտնելուցհետոևկատարմանժամկետըսահմանվումէ</w:t>
      </w:r>
      <w:r w:rsidRPr="00E6597C">
        <w:rPr>
          <w:rFonts w:ascii="GHEA Grapalat" w:hAnsi="GHEA Grapalat" w:cs="Times Armenian"/>
          <w:sz w:val="20"/>
          <w:szCs w:val="20"/>
          <w:lang w:val="es-ES"/>
        </w:rPr>
        <w:t>`</w:t>
      </w:r>
      <w:r w:rsidR="007B3109" w:rsidRPr="007B3109">
        <w:rPr>
          <w:rFonts w:ascii="GHEA Grapalat" w:hAnsi="GHEA Grapalat" w:cs="Times Armenian"/>
          <w:lang w:val="es-ES"/>
        </w:rPr>
        <w:t>15.12.2021</w:t>
      </w:r>
      <w:r w:rsidR="007B3109">
        <w:rPr>
          <w:rFonts w:ascii="GHEA Grapalat" w:hAnsi="GHEA Grapalat" w:cs="Times Armenian"/>
          <w:lang w:val="ru-RU"/>
        </w:rPr>
        <w:t>թ</w:t>
      </w:r>
      <w:r w:rsidR="007B3109" w:rsidRPr="007B3109">
        <w:rPr>
          <w:rFonts w:ascii="GHEA Grapalat" w:hAnsi="GHEA Grapalat" w:cs="Times Armenian"/>
          <w:lang w:val="es-ES"/>
        </w:rPr>
        <w:t>.</w:t>
      </w:r>
      <w:r w:rsidRPr="00E6597C">
        <w:rPr>
          <w:rFonts w:ascii="GHEA Grapalat" w:hAnsi="GHEA Grapalat" w:cs="Times Armenian"/>
          <w:lang w:val="es-ES"/>
        </w:rPr>
        <w:t>:</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աշխատանքներիկատարմանվերջնաժամկետը</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Պայմանագրովնախատեսվածառանձինտեսակիաշխատանքների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փուլերիևծավալներիկատարմանժամկետներըորոշվումենկողմերիկողմիցհամաձայնեցվածօրացուցայինգրաֆիկով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ԿԱՊԱԼԱՌՈՒԻՄԻՋՈՑՆԵՐՈՎԱՇԽԱՏԱՆՔՆԵՐԸԿԱՏԱՐԵԼԸ</w:t>
      </w:r>
    </w:p>
    <w:p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ԱշխատանքըկատարվումէԿապալառուիուժերով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նյութերովևմիջոցներով</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Կապալառունպատասխանատվությունէկրումիրտրամադրածնյութերիևսարքավորումներիորակիհամար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ԿՈՂՄԵՐԻԻՐԱՎՈՒՆՔՆԵՐԸԵՎՊԱՐՏԱԿԱՆՈՒԹՅՈՒՆՆԵՐԸ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Պատվիրատունիրավունքունի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ՑանկացածժամանակստուգելԿապալառուիիրականացրածաշխատանքիընթացքըևորակը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առանցմիջամտելուվերջինիսգործունեությանը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 </w:t>
      </w:r>
      <w:r w:rsidRPr="00E6597C">
        <w:rPr>
          <w:rFonts w:ascii="GHEA Grapalat" w:hAnsi="GHEA Grapalat" w:cs="Sylfaen"/>
          <w:sz w:val="20"/>
          <w:szCs w:val="20"/>
          <w:lang w:val="pt-BR"/>
        </w:rPr>
        <w:t>Կապալառուիկողմիցպայմանագրի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կետումնշվածժամկետի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ներառյալօրացուցայինգրաֆիկի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խախտմանդեպքումիրհայեցողությամբսահմանել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շխատանքիկատարմաննորժամկետևպահանջելԿապալառուիցվճարելուպայմանագրի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կետովնախատեսվածտույժը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ՀՀօրենսդրությամբսահմանվածդրույթներին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կետովնախատեսվածփաստաթղթերիպահանջներինչհամապատասխանելուդեպքում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կետովնախատեսվածտույժը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կետովնախատեսվածտուգանքը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r>
      <w:r w:rsidRPr="00E6597C">
        <w:rPr>
          <w:rFonts w:ascii="GHEA Grapalat" w:hAnsi="GHEA Grapalat"/>
          <w:sz w:val="20"/>
          <w:szCs w:val="20"/>
          <w:lang w:val="es-ES"/>
        </w:rPr>
        <w:tab/>
      </w:r>
      <w:r w:rsidRPr="00E6597C">
        <w:rPr>
          <w:rFonts w:ascii="GHEA Grapalat" w:hAnsi="GHEA Grapalat" w:cs="Sylfaen"/>
          <w:sz w:val="20"/>
          <w:szCs w:val="20"/>
          <w:lang w:val="pt-BR"/>
        </w:rPr>
        <w:t>Միակողմանիլուծելպայմանագիրըևպահանջելհատուցելուիրենպատճառվածվնասները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Կապալառունժամանակինչիսկսում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շխատանքիկատարումըկամ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շխատանքըկատարումէայնքանդանդաղ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որդրաժամանակինավարտըդառնումէակնհայտանհնար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Կապալառունխախտելէպայմանագրի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կետումնախատեսվածժամկետը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ներառյալօրացուցայինգրաֆիկը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Կապալառուիկողմիցկատարված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շխատանքըչիհամապատասխանումնախագծանախահաշվայինփաստաթղթերովսահմանվածպահանջներին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Կապալառուիկողմիցխախտվելենպայմանագրի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կետովնախատեսվածհիմքերով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շխատանքիթերություններիանհատույցվերացմանողջամիտժամկետները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r>
      <w:r w:rsidRPr="00E6597C">
        <w:rPr>
          <w:rFonts w:ascii="GHEA Grapalat" w:hAnsi="GHEA Grapalat" w:cs="Sylfaen"/>
          <w:sz w:val="20"/>
          <w:szCs w:val="20"/>
          <w:lang w:val="pt-BR"/>
        </w:rPr>
        <w:t>Աշխատանքիարդյունքիթերություններիհետկապվածպահանջներներկայացնելերաշխիքայինժամկետում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r>
      <w:r w:rsidRPr="00E6597C">
        <w:rPr>
          <w:rFonts w:ascii="GHEA Grapalat" w:hAnsi="GHEA Grapalat" w:cs="Sylfaen"/>
          <w:sz w:val="20"/>
          <w:szCs w:val="20"/>
          <w:lang w:val="pt-BR"/>
        </w:rPr>
        <w:t>Լիազորելայլանձի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շխատանքիիրականացմաննկատմամբտեխնիկականհսկողությունիրականացնելունպատակով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ՄինչևՊատվիրատուիկողմիցԿապալառուիկատարած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շխատանքիարդյունքնընդունելը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պահանջելիրենհանձնելուանավարտ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պայմանագիրնօրենքովկամպայմանագրովնախատեսվածհիմքերովդադարեցնելուդեպքում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Պատվիրատունպարտավորէ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աջակցելԿապալառուինպայմանագրովնախատեսվածդեպքերում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ծավալովևկարգով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այմանագրովնախատեսվածժամկետումևկարգովԿապալառուիմասնակցությամբզննելևընդունելկատարված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շխատանքիարդյունքըվատթարացնողշեղումներկամ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շխատանքումայլթերություններհայտնաբերելուդեպքերում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այդմասինանհապաղհայտնելԿապալառուին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այմանագրիուժիմեջմտնելուպահից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աշխատանքայինօրվաընթացքումԿապալառուինտրամադրել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շխատանքիիրականացմանհամարհամապատասխանտարածք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կետովնախատեսվածժամկետում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շխատանքիարդյունքնընդունելուդեպքումԿապալառուինվճարելվերջինիսվճարմանենթակագումարները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Կապալառունիրավունքունի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կետովնախատեսվածժամկետում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շխատանքիարդյունքըհանձնելուդեպքումՊատվիրատուիցպահանջելվճարելուպայմանագրի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վճարմանենթակագումարը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r>
      <w:r w:rsidRPr="00E6597C">
        <w:rPr>
          <w:rFonts w:ascii="GHEA Grapalat" w:hAnsi="GHEA Grapalat" w:cs="Sylfaen"/>
          <w:sz w:val="20"/>
          <w:szCs w:val="20"/>
          <w:lang w:val="pt-BR"/>
        </w:rPr>
        <w:t>Պատվիրատուիկողմիցպայմանագրի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կետումնշվածժամկետներիխախտմանդեպքումՊատվիրատուիցպահանջելվճարելուիրենվճարմանենթակագումարներըևպայմանագրի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կետովնախատեսվածտույժը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Կապալառունպարտավորէ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Աշխատանքներիառնվազն</w:t>
      </w:r>
      <w:r w:rsidRPr="00E6597C">
        <w:rPr>
          <w:rFonts w:ascii="GHEA Grapalat" w:hAnsi="GHEA Grapalat" w:cs="Times Armenian"/>
          <w:sz w:val="20"/>
          <w:szCs w:val="20"/>
          <w:lang w:val="es-ES"/>
        </w:rPr>
        <w:t xml:space="preserve"> --</w:t>
      </w:r>
      <w:r w:rsidR="001D7A12" w:rsidRPr="001D7A12">
        <w:rPr>
          <w:rFonts w:ascii="GHEA Grapalat" w:hAnsi="GHEA Grapalat" w:cs="Times Armenian"/>
          <w:sz w:val="20"/>
          <w:szCs w:val="20"/>
          <w:lang w:val="es-ES"/>
        </w:rPr>
        <w:t>80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տոկոսըկատարելանձամբ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պայմանագրովնախատեսվածկարգովևժամկետներում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ինչպեսնաևանհրաժեշտնյութերովուպատշաճորակով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նախագծինևծավալաթերթինհամապատասխան</w:t>
      </w:r>
      <w:r w:rsidRPr="00E6597C">
        <w:rPr>
          <w:rFonts w:ascii="GHEA Grapalat" w:hAnsi="GHEA Grapalat" w:cs="Tahoma"/>
          <w:sz w:val="20"/>
          <w:szCs w:val="20"/>
          <w:lang w:val="es-ES"/>
        </w:rPr>
        <w:t>։</w:t>
      </w: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շխատանքիվերաբերյալՊատվիրատուիտվածցուցումները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եթեդրանքչենհակասումպայմանագրիպայմաններին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ab/>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Pr="00E6597C">
        <w:rPr>
          <w:rFonts w:ascii="GHEA Grapalat" w:hAnsi="GHEA Grapalat" w:cs="Sylfaen"/>
          <w:sz w:val="20"/>
          <w:szCs w:val="20"/>
          <w:lang w:val="pt-BR"/>
        </w:rPr>
        <w:t>Ապահովելշինմոնտաժայինաշխատանքներիկատարումըշինարարականնորմերին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կանոններինուտեխնիկականպայմաններինհամապատասխան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կատարելիրկողմիցմոնտաժվածսարքավորման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օդափոխիչևայլն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մասնակցելսարքավորմանհամալիրփորձարկմանը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ԱշխատանքիարդյունքըՊատվիրատուինհանձնելիսնրանհայտնելայնպահանջներիևկանոններիմասին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որոնցպահպանումնանհրաժեշտէ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շխատանքիարդյունքիարդյունավետևանվտանգօգտագործմանհամար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ինչպեսնաևտեղեկություններհաղորդելայդպահանջներըևկանոններըչպահպանելուհնարավորհետևանքներիմասին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կետումնշվածժամկետը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ներառյալօրացուցայինգրաֆիկը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խախտելուևՊատվիրատուիկողմից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շխատանքիկատարմաննորժամկետսահմանվելուդեպքում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շխատանքիկատարումըսահմանվածժամկետումևյուրաքանչյուրուշացվածօրվահամարվճարելպայմանագրի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կետովնախատեսվածտույժը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կետովնախատեսվածհիմքերովպայմանագրիլուծմանդեպքումհատուցելՊատվիրատուինպատճառվածվնասներըևվճարել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կետովնախատեսվածտուգանքը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Շինարարությանօբյեկտիկոնսերվացմանանհրաժեշտությանծագմանդեպքում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իրմիջոցներովկատարել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շխատանքըդադարեցնելուևշինարարությունըկոնսերվացնելուանհրաժեշտությունիցբխողողջամիտծախսերը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Եթեշինարարականծրագրերիկատարմանարդյունքիկամդրաառանձինբաղադրիչիհամարսահմանվածերաշխիքայինժամկետիընթացքումիհայտեն</w:t>
      </w:r>
      <w:r w:rsidRPr="00E6597C">
        <w:rPr>
          <w:rFonts w:ascii="GHEA Grapalat" w:hAnsi="GHEA Grapalat" w:cs="Arial"/>
          <w:sz w:val="20"/>
          <w:szCs w:val="20"/>
        </w:rPr>
        <w:t>եկել</w:t>
      </w:r>
      <w:r w:rsidRPr="00E6597C">
        <w:rPr>
          <w:rFonts w:ascii="GHEA Grapalat" w:hAnsi="GHEA Grapalat"/>
          <w:sz w:val="20"/>
          <w:szCs w:val="20"/>
        </w:rPr>
        <w:t>կատարվածաշխատանքի</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Sylfaen"/>
          <w:sz w:val="20"/>
          <w:szCs w:val="20"/>
        </w:rPr>
        <w:t>Կ</w:t>
      </w:r>
      <w:r w:rsidRPr="00E6597C">
        <w:rPr>
          <w:rFonts w:ascii="GHEA Grapalat" w:hAnsi="GHEA Grapalat" w:cs="Sylfaen"/>
          <w:sz w:val="20"/>
          <w:szCs w:val="20"/>
          <w:lang w:val="hy-AM"/>
        </w:rPr>
        <w:t>ապալառունպարտավորէիրհաշվին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ատվիրատուիկողմիցսահմանվածողջամիտժամկետումվերացնելթերությունները</w:t>
      </w:r>
      <w:r w:rsidRPr="00E6597C">
        <w:rPr>
          <w:rFonts w:ascii="GHEA Grapalat" w:hAnsi="GHEA Grapalat" w:cs="Tahoma"/>
          <w:sz w:val="20"/>
          <w:szCs w:val="20"/>
          <w:lang w:val="hy-AM"/>
        </w:rPr>
        <w:t>։</w:t>
      </w:r>
    </w:p>
    <w:p w:rsidR="00F02279" w:rsidRPr="008C4C1C" w:rsidRDefault="00F02279" w:rsidP="00F02279">
      <w:pPr>
        <w:tabs>
          <w:tab w:val="left" w:pos="1276"/>
        </w:tabs>
        <w:ind w:firstLine="720"/>
        <w:jc w:val="both"/>
        <w:rPr>
          <w:rFonts w:ascii="GHEA Grapalat" w:hAnsi="GHEA Grapalat" w:cs="Times Armenian"/>
          <w:b/>
          <w:color w:val="FF0000"/>
          <w:sz w:val="20"/>
          <w:szCs w:val="20"/>
          <w:lang w:val="hy-AM"/>
        </w:rPr>
      </w:pPr>
      <w:r w:rsidRPr="00C1134C">
        <w:rPr>
          <w:rFonts w:ascii="GHEA Grapalat" w:hAnsi="GHEA Grapalat"/>
          <w:sz w:val="20"/>
          <w:szCs w:val="20"/>
          <w:lang w:val="es-ES"/>
        </w:rPr>
        <w:t xml:space="preserve">3.4.9 </w:t>
      </w:r>
      <w:r w:rsidRPr="008C4C1C">
        <w:rPr>
          <w:rFonts w:ascii="GHEA Grapalat" w:hAnsi="GHEA Grapalat"/>
          <w:b/>
          <w:color w:val="FF0000"/>
          <w:sz w:val="20"/>
          <w:szCs w:val="20"/>
          <w:lang w:val="es-ES"/>
        </w:rPr>
        <w:t>Պ</w:t>
      </w:r>
      <w:r w:rsidRPr="008C4C1C">
        <w:rPr>
          <w:rFonts w:ascii="GHEA Grapalat" w:hAnsi="GHEA Grapalat" w:cs="Sylfaen"/>
          <w:b/>
          <w:color w:val="FF0000"/>
          <w:sz w:val="20"/>
          <w:szCs w:val="20"/>
          <w:lang w:val="hy-AM"/>
        </w:rPr>
        <w:t>այմանագրովերաշխիքայինժամկետէսահմանվումՊատվիրատուիկողմիցողջծավալով</w:t>
      </w:r>
      <w:r w:rsidRPr="008C4C1C">
        <w:rPr>
          <w:rFonts w:ascii="GHEA Grapalat" w:hAnsi="GHEA Grapalat" w:cs="Times Armenian"/>
          <w:b/>
          <w:color w:val="FF0000"/>
          <w:sz w:val="20"/>
          <w:szCs w:val="20"/>
          <w:lang w:val="es-ES"/>
        </w:rPr>
        <w:t xml:space="preserve"> Ա</w:t>
      </w:r>
      <w:r w:rsidRPr="008C4C1C">
        <w:rPr>
          <w:rFonts w:ascii="GHEA Grapalat" w:hAnsi="GHEA Grapalat" w:cs="Sylfaen"/>
          <w:b/>
          <w:color w:val="FF0000"/>
          <w:sz w:val="20"/>
          <w:szCs w:val="20"/>
          <w:lang w:val="hy-AM"/>
        </w:rPr>
        <w:t>շխատանքնընդունվելուօրվանհաջորդողօրվանիցհաշված</w:t>
      </w:r>
      <w:r w:rsidR="00FB5E1E">
        <w:rPr>
          <w:rFonts w:ascii="GHEA Grapalat" w:hAnsi="GHEA Grapalat" w:cs="Sylfaen"/>
          <w:b/>
          <w:color w:val="FF0000"/>
          <w:sz w:val="20"/>
          <w:szCs w:val="20"/>
          <w:lang w:val="es-ES"/>
        </w:rPr>
        <w:t xml:space="preserve">  3650</w:t>
      </w:r>
      <w:r w:rsidRPr="008C4C1C">
        <w:rPr>
          <w:rFonts w:ascii="GHEA Grapalat" w:hAnsi="GHEA Grapalat" w:cs="Sylfaen"/>
          <w:b/>
          <w:color w:val="FF0000"/>
          <w:sz w:val="20"/>
          <w:szCs w:val="20"/>
          <w:lang w:val="es-ES"/>
        </w:rPr>
        <w:t xml:space="preserve"> </w:t>
      </w:r>
      <w:r w:rsidRPr="008C4C1C">
        <w:rPr>
          <w:rFonts w:ascii="GHEA Grapalat" w:hAnsi="GHEA Grapalat" w:cs="Sylfaen"/>
          <w:b/>
          <w:color w:val="FF0000"/>
          <w:sz w:val="20"/>
          <w:szCs w:val="20"/>
          <w:lang w:val="hy-AM"/>
        </w:rPr>
        <w:t>օր (առնվազն 365</w:t>
      </w:r>
      <w:r w:rsidR="00FB5E1E" w:rsidRPr="009F16E4">
        <w:rPr>
          <w:rFonts w:ascii="GHEA Grapalat" w:hAnsi="GHEA Grapalat" w:cs="Sylfaen"/>
          <w:b/>
          <w:color w:val="FF0000"/>
          <w:sz w:val="20"/>
          <w:szCs w:val="20"/>
          <w:lang w:val="es-ES"/>
        </w:rPr>
        <w:t>0</w:t>
      </w:r>
      <w:r w:rsidRPr="008C4C1C">
        <w:rPr>
          <w:rFonts w:ascii="GHEA Grapalat" w:hAnsi="GHEA Grapalat" w:cs="Sylfaen"/>
          <w:b/>
          <w:color w:val="FF0000"/>
          <w:sz w:val="20"/>
          <w:szCs w:val="20"/>
          <w:lang w:val="hy-AM"/>
        </w:rPr>
        <w:t xml:space="preserve"> օրացուցային օր)։ Եթե երաշխիքային ժամկետի ընթացքում ի հայտ են եկել </w:t>
      </w:r>
      <w:r w:rsidRPr="008C4C1C">
        <w:rPr>
          <w:rFonts w:ascii="GHEA Grapalat" w:hAnsi="GHEA Grapalat"/>
          <w:b/>
          <w:color w:val="FF0000"/>
          <w:sz w:val="20"/>
          <w:szCs w:val="20"/>
          <w:lang w:val="hy-AM"/>
        </w:rPr>
        <w:t xml:space="preserve">կատարված Աշխատանքի </w:t>
      </w:r>
      <w:r w:rsidRPr="008C4C1C">
        <w:rPr>
          <w:rFonts w:ascii="GHEA Grapalat" w:hAnsi="GHEA Grapalat" w:cs="Sylfaen"/>
          <w:b/>
          <w:color w:val="FF0000"/>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8C4C1C">
        <w:rPr>
          <w:rFonts w:ascii="GHEA Grapalat" w:hAnsi="GHEA Grapalat" w:cs="Sylfaen"/>
          <w:b/>
          <w:color w:val="FF0000"/>
          <w:sz w:val="20"/>
          <w:szCs w:val="20"/>
          <w:vertAlign w:val="superscript"/>
          <w:lang w:val="hy-AM"/>
        </w:rPr>
        <w:t>2</w:t>
      </w:r>
      <w:r w:rsidR="004832A7" w:rsidRPr="008C4C1C">
        <w:rPr>
          <w:rFonts w:ascii="GHEA Grapalat" w:hAnsi="GHEA Grapalat" w:cs="Sylfaen"/>
          <w:b/>
          <w:color w:val="FF0000"/>
          <w:sz w:val="20"/>
          <w:szCs w:val="20"/>
          <w:vertAlign w:val="superscript"/>
          <w:lang w:val="hy-AM"/>
        </w:rPr>
        <w:t>6</w:t>
      </w:r>
      <w:r w:rsidRPr="008C4C1C">
        <w:rPr>
          <w:rStyle w:val="af6"/>
          <w:rFonts w:ascii="GHEA Grapalat" w:hAnsi="GHEA Grapalat" w:cs="Sylfaen"/>
          <w:b/>
          <w:color w:val="FF0000"/>
          <w:sz w:val="20"/>
          <w:szCs w:val="20"/>
          <w:lang w:val="hy-AM"/>
        </w:rPr>
        <w:footnoteReference w:id="19"/>
      </w:r>
    </w:p>
    <w:p w:rsidR="00F02279" w:rsidRPr="008C4C1C" w:rsidRDefault="00F02279" w:rsidP="00F02279">
      <w:pPr>
        <w:tabs>
          <w:tab w:val="left" w:pos="1276"/>
        </w:tabs>
        <w:ind w:firstLine="720"/>
        <w:jc w:val="both"/>
        <w:rPr>
          <w:rFonts w:ascii="GHEA Grapalat" w:hAnsi="GHEA Grapalat" w:cs="Times Armenian"/>
          <w:b/>
          <w:color w:val="FF0000"/>
          <w:sz w:val="20"/>
          <w:szCs w:val="20"/>
          <w:lang w:val="es-ES"/>
        </w:rPr>
      </w:pPr>
      <w:r w:rsidRPr="008C4C1C">
        <w:rPr>
          <w:rFonts w:ascii="GHEA Grapalat" w:hAnsi="GHEA Grapalat" w:cs="Times Armenian"/>
          <w:b/>
          <w:color w:val="FF0000"/>
          <w:sz w:val="20"/>
          <w:szCs w:val="20"/>
          <w:lang w:val="es-ES"/>
        </w:rPr>
        <w:t xml:space="preserve">3.4.10 </w:t>
      </w:r>
      <w:r w:rsidRPr="008C4C1C">
        <w:rPr>
          <w:rFonts w:ascii="GHEA Grapalat" w:hAnsi="GHEA Grapalat" w:cs="Sylfaen"/>
          <w:b/>
          <w:color w:val="FF0000"/>
          <w:sz w:val="20"/>
          <w:szCs w:val="20"/>
          <w:lang w:val="hy-AM"/>
        </w:rPr>
        <w:t>Կապալիօբյեկտի</w:t>
      </w:r>
      <w:r w:rsidRPr="008C4C1C">
        <w:rPr>
          <w:rFonts w:ascii="GHEA Grapalat" w:hAnsi="GHEA Grapalat" w:cs="Arial"/>
          <w:b/>
          <w:color w:val="FF0000"/>
          <w:sz w:val="20"/>
          <w:szCs w:val="20"/>
          <w:lang w:val="hy-AM"/>
        </w:rPr>
        <w:t xml:space="preserve">, </w:t>
      </w:r>
      <w:r w:rsidRPr="008C4C1C">
        <w:rPr>
          <w:rFonts w:ascii="GHEA Grapalat" w:hAnsi="GHEA Grapalat" w:cs="Sylfaen"/>
          <w:b/>
          <w:color w:val="FF0000"/>
          <w:sz w:val="20"/>
          <w:szCs w:val="20"/>
          <w:lang w:val="hy-AM"/>
        </w:rPr>
        <w:t>դրաառանձինմասերի</w:t>
      </w:r>
      <w:r w:rsidRPr="008C4C1C">
        <w:rPr>
          <w:rFonts w:ascii="GHEA Grapalat" w:hAnsi="GHEA Grapalat" w:cs="Arial"/>
          <w:b/>
          <w:color w:val="FF0000"/>
          <w:sz w:val="20"/>
          <w:szCs w:val="20"/>
          <w:lang w:val="hy-AM"/>
        </w:rPr>
        <w:t xml:space="preserve"> (</w:t>
      </w:r>
      <w:r w:rsidRPr="008C4C1C">
        <w:rPr>
          <w:rFonts w:ascii="GHEA Grapalat" w:hAnsi="GHEA Grapalat" w:cs="Sylfaen"/>
          <w:b/>
          <w:color w:val="FF0000"/>
          <w:sz w:val="20"/>
          <w:szCs w:val="20"/>
          <w:lang w:val="hy-AM"/>
        </w:rPr>
        <w:t>կոնստրուկցիաներևայլն</w:t>
      </w:r>
      <w:r w:rsidRPr="008C4C1C">
        <w:rPr>
          <w:rFonts w:ascii="GHEA Grapalat" w:hAnsi="GHEA Grapalat" w:cs="Arial"/>
          <w:b/>
          <w:color w:val="FF0000"/>
          <w:sz w:val="20"/>
          <w:szCs w:val="20"/>
          <w:lang w:val="hy-AM"/>
        </w:rPr>
        <w:t xml:space="preserve">) </w:t>
      </w:r>
      <w:r w:rsidRPr="008C4C1C">
        <w:rPr>
          <w:rFonts w:ascii="GHEA Grapalat" w:hAnsi="GHEA Grapalat" w:cs="Sylfaen"/>
          <w:b/>
          <w:color w:val="FF0000"/>
          <w:sz w:val="20"/>
          <w:szCs w:val="20"/>
          <w:lang w:val="hy-AM"/>
        </w:rPr>
        <w:t>ևօգտագործվ</w:t>
      </w:r>
      <w:r w:rsidR="0019419E" w:rsidRPr="008C4C1C">
        <w:rPr>
          <w:rFonts w:ascii="GHEA Grapalat" w:hAnsi="GHEA Grapalat" w:cs="Sylfaen"/>
          <w:b/>
          <w:color w:val="FF0000"/>
          <w:sz w:val="20"/>
          <w:szCs w:val="20"/>
          <w:lang w:val="hy-AM"/>
        </w:rPr>
        <w:t xml:space="preserve">ելիք </w:t>
      </w:r>
      <w:r w:rsidRPr="008C4C1C">
        <w:rPr>
          <w:rFonts w:ascii="GHEA Grapalat" w:hAnsi="GHEA Grapalat" w:cs="Sylfaen"/>
          <w:b/>
          <w:color w:val="FF0000"/>
          <w:sz w:val="20"/>
          <w:szCs w:val="20"/>
          <w:lang w:val="hy-AM"/>
        </w:rPr>
        <w:t>նյութերի</w:t>
      </w:r>
      <w:r w:rsidR="0019419E" w:rsidRPr="008C4C1C">
        <w:rPr>
          <w:rFonts w:ascii="GHEA Grapalat" w:hAnsi="GHEA Grapalat" w:cs="Arial"/>
          <w:b/>
          <w:color w:val="FF0000"/>
          <w:sz w:val="20"/>
          <w:szCs w:val="20"/>
          <w:lang w:val="hy-AM"/>
        </w:rPr>
        <w:t xml:space="preserve">և (կամ) սարքերի ու սարքավորումների </w:t>
      </w:r>
      <w:r w:rsidRPr="008C4C1C">
        <w:rPr>
          <w:rFonts w:ascii="GHEA Grapalat" w:hAnsi="GHEA Grapalat" w:cs="Sylfaen"/>
          <w:b/>
          <w:color w:val="FF0000"/>
          <w:sz w:val="20"/>
          <w:szCs w:val="20"/>
          <w:lang w:val="hy-AM"/>
        </w:rPr>
        <w:t>երաշխիքայինժամկետներիններկայացվողնվազագույնպահանջները</w:t>
      </w:r>
      <w:r w:rsidRPr="008C4C1C">
        <w:rPr>
          <w:rFonts w:ascii="GHEA Grapalat" w:hAnsi="GHEA Grapalat" w:cs="Sylfaen"/>
          <w:b/>
          <w:color w:val="FF0000"/>
          <w:sz w:val="20"/>
          <w:szCs w:val="20"/>
          <w:lang w:val="pt-BR"/>
        </w:rPr>
        <w:t>ներկայացվածենպայմանագրի</w:t>
      </w:r>
      <w:r w:rsidRPr="008C4C1C">
        <w:rPr>
          <w:rFonts w:ascii="GHEA Grapalat" w:hAnsi="GHEA Grapalat" w:cs="Times Armenian"/>
          <w:b/>
          <w:color w:val="FF0000"/>
          <w:sz w:val="20"/>
          <w:szCs w:val="20"/>
          <w:lang w:val="es-ES"/>
        </w:rPr>
        <w:t xml:space="preserve"> N – </w:t>
      </w:r>
      <w:r w:rsidRPr="008C4C1C">
        <w:rPr>
          <w:rFonts w:ascii="GHEA Grapalat" w:hAnsi="GHEA Grapalat" w:cs="Sylfaen"/>
          <w:b/>
          <w:color w:val="FF0000"/>
          <w:sz w:val="20"/>
          <w:szCs w:val="20"/>
          <w:lang w:val="pt-BR"/>
        </w:rPr>
        <w:t>Հավելվածում:</w:t>
      </w:r>
      <w:r w:rsidR="00952437" w:rsidRPr="008C4C1C">
        <w:rPr>
          <w:rFonts w:ascii="GHEA Grapalat" w:hAnsi="GHEA Grapalat" w:cs="Sylfaen"/>
          <w:b/>
          <w:color w:val="FF0000"/>
          <w:sz w:val="20"/>
          <w:szCs w:val="20"/>
          <w:vertAlign w:val="superscript"/>
          <w:lang w:val="pt-BR"/>
        </w:rPr>
        <w:t>27</w:t>
      </w:r>
      <w:r w:rsidRPr="008C4C1C">
        <w:rPr>
          <w:rStyle w:val="af6"/>
          <w:rFonts w:ascii="GHEA Grapalat" w:hAnsi="GHEA Grapalat" w:cs="Sylfaen"/>
          <w:b/>
          <w:color w:val="FF0000"/>
          <w:sz w:val="20"/>
          <w:szCs w:val="20"/>
          <w:lang w:val="pt-BR"/>
        </w:rPr>
        <w:footnoteReference w:id="20"/>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ԱՇԽԱՏԱՆՔԻՀԱՆՁՆՄԱՆԵՎԸՆԴՈՒՆՄԱՆԿԱՐԳԸ</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___</w:t>
      </w:r>
      <w:r w:rsidR="0071145F" w:rsidRPr="0071145F">
        <w:rPr>
          <w:rFonts w:ascii="GHEA Grapalat" w:hAnsi="GHEA Grapalat" w:cs="Sylfaen"/>
          <w:sz w:val="20"/>
          <w:lang w:val="hy-AM"/>
        </w:rPr>
        <w:t>3</w:t>
      </w:r>
      <w:r w:rsidRPr="00E6597C">
        <w:rPr>
          <w:rFonts w:ascii="GHEA Grapalat" w:hAnsi="GHEA Grapalat" w:cs="Sylfaen"/>
          <w:sz w:val="20"/>
          <w:lang w:val="hy-AM"/>
        </w:rPr>
        <w:t xml:space="preserve">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7B3109" w:rsidRPr="007B3109">
        <w:rPr>
          <w:rFonts w:ascii="GHEA Grapalat" w:hAnsi="GHEA Grapalat" w:cs="Sylfaen"/>
          <w:sz w:val="20"/>
          <w:szCs w:val="20"/>
          <w:u w:val="single"/>
          <w:lang w:val="hy-AM"/>
        </w:rPr>
        <w:t>1</w:t>
      </w:r>
      <w:r w:rsidR="00E62BA9" w:rsidRPr="00E62BA9">
        <w:rPr>
          <w:rFonts w:ascii="GHEA Grapalat" w:hAnsi="GHEA Grapalat" w:cs="Sylfaen"/>
          <w:sz w:val="20"/>
          <w:szCs w:val="20"/>
          <w:u w:val="single"/>
          <w:lang w:val="hy-AM"/>
        </w:rPr>
        <w:t>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Աշխատանքիկամպայմանագրիօրացուցայինգրաֆիկովնախատեսվածառանձինտեսակիաշխատանքների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թվարկելովթերություններիվերացմանհամարպահանջվող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կատարմանենթակալրացուցիչաշխատանքներըևժամկետները</w:t>
      </w:r>
      <w:r w:rsidRPr="00E6597C">
        <w:rPr>
          <w:rFonts w:ascii="GHEA Grapalat" w:hAnsi="GHEA Grapalat" w:cs="Tahoma"/>
          <w:sz w:val="20"/>
          <w:szCs w:val="20"/>
          <w:lang w:val="hy-AM"/>
        </w:rPr>
        <w:t>։</w:t>
      </w:r>
      <w:r w:rsidRPr="00E6597C">
        <w:rPr>
          <w:rFonts w:ascii="GHEA Grapalat" w:hAnsi="GHEA Grapalat" w:cs="Sylfaen"/>
          <w:sz w:val="20"/>
          <w:szCs w:val="20"/>
          <w:lang w:val="hy-AM"/>
        </w:rPr>
        <w:t>Կապալառունպարտավորէպայմանագրայինգնիսահմաններում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առանցլրացուցիչվճարի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կատարելանհրաժեշտաշխատանքներ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Աշխատանքնընդունելիս կիրառվում են նաև հետևյալ պայմանները`</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ԱՇԽԱՏԱՆՔԻԳԻՆԸԵՎՎԱՐՁԱՏՐՈՒԹՅՈՒՆԸ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պայմանագրիընդհանուրգինըկազմումէ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Sylfaen"/>
          <w:sz w:val="20"/>
          <w:szCs w:val="20"/>
          <w:lang w:val="hy-AM"/>
        </w:rPr>
        <w:t>ԳինըներառումէԿապալառուիկողմիցիրականացվողբոլործախսերը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ընդորում</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FF75B6" w:rsidRPr="00FF75B6">
        <w:rPr>
          <w:rFonts w:ascii="GHEA Grapalat" w:hAnsi="GHEA Grapalat" w:cs="Sylfaen"/>
          <w:sz w:val="20"/>
          <w:szCs w:val="20"/>
          <w:vertAlign w:val="superscript"/>
          <w:lang w:val="hy-AM"/>
        </w:rPr>
        <w:t>28</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ՊատվիրատունփոխանցումէԿապալառուիբանկայինհաշվին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որպեսկանխավճար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Կանխավճարիմարումնիրականացվումէհանձնման-ընդունմանարձանագրություններիհիմանվրակատարվողվճարումներիցնվազեցումներ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lastRenderedPageBreak/>
        <w:t>կատարելուձևով</w:t>
      </w:r>
      <w:r w:rsidRPr="00E6597C">
        <w:rPr>
          <w:rFonts w:ascii="GHEA Grapalat" w:hAnsi="GHEA Grapalat" w:cs="Tahoma"/>
          <w:sz w:val="20"/>
          <w:szCs w:val="20"/>
          <w:lang w:val="hy-AM"/>
        </w:rPr>
        <w:t>։</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383A89"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21"/>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ԱշխատանքիգինըկայունէևԿապալառունիրավունքչունիպահանջելավելացնելու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իսկՊատվիրատուննվազեցնելուայդգինը</w:t>
      </w:r>
      <w:r w:rsidRPr="00E6597C">
        <w:rPr>
          <w:rFonts w:ascii="GHEA Grapalat" w:hAnsi="GHEA Grapalat" w:cs="Tahoma"/>
          <w:sz w:val="20"/>
          <w:szCs w:val="20"/>
          <w:lang w:val="hy-AM"/>
        </w:rPr>
        <w:t>։</w:t>
      </w:r>
    </w:p>
    <w:p w:rsidR="00F02279" w:rsidRPr="00E6597C" w:rsidRDefault="00F02279" w:rsidP="00F02279">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Պատվիրատունվճարումէ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 xml:space="preserve">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ԿապալառունպատասխանատվությունէկրումԱշխատանքիորակիևսույնպայմանագրի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ներառյալօրացուցայինգրաֆիկը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նախատեսվածժամկետիպահպանմանհամար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ՍույնպայմանագրովնախատեսվածԱշխատանքիկատարմանժամկետըխախտելուդեպքումԿապալառուիցյուրաքանչյուրուշացված</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օրվահամարգանձվումէտույժ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սակայնչկատարվածԱշխատանքիգնի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զրոամբողջհինգհարյուրերրորդական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կետովնախատեսվածհիմքերովՊատվիրատուիկողմից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կետովնախատեսվածկարգովպայմանագիրըլուծելուդեպքումԿապալառուիցգանձվումէտուգանք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կետումնախատեսվածգումարի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զրոամբողջհինգտասնորդական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22"/>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կետերովնախատեսվածտույժըևտուգանքըհաշվարկվումևհաշվանցվումենԿապալառուինվճարվողգումարներիհետ</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Պատվիրատուիկողմիցպայմանագրի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կետովնախատեսվածժամկետներիխախտմանհամարՊատվիրատուինկատմամբյուրաքանչյուրուշացված</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օրվահամարհաշվարկվումէտույժ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սակայնչվճարվածգումարի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զրոամբողջհինգհարյուրերրորդական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տոկոսիչափով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Sylfaen"/>
          <w:sz w:val="20"/>
          <w:szCs w:val="20"/>
          <w:lang w:val="hy-AM"/>
        </w:rPr>
        <w:t>տուգանքներիվճարումըկողմերինչիազատումիրենցպայմանագրայինպարտավորություններըկատարելուց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ԱՆՀԱՂԹԱՀԱՐԵԼԻՈՒԺԻԱԶԴԵՑՈՒԹՅՈՒՆԸ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եթեդաեղելէանհաղթահարելիուժիազդեցությանհետևանքով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որըծագելէսույնպայմանագիրըկնքելուցհետո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ևորըկողմերըչէինկարողկանխատեսելկամկանխարգելել</w:t>
      </w:r>
      <w:r w:rsidRPr="00E6597C">
        <w:rPr>
          <w:rFonts w:ascii="GHEA Grapalat" w:hAnsi="GHEA Grapalat" w:cs="Tahoma"/>
          <w:sz w:val="20"/>
          <w:szCs w:val="20"/>
          <w:lang w:val="hy-AM"/>
        </w:rPr>
        <w:t>։</w:t>
      </w:r>
      <w:r w:rsidRPr="00E6597C">
        <w:rPr>
          <w:rFonts w:ascii="GHEA Grapalat" w:hAnsi="GHEA Grapalat" w:cs="Sylfaen"/>
          <w:sz w:val="20"/>
          <w:szCs w:val="20"/>
          <w:lang w:val="hy-AM"/>
        </w:rPr>
        <w:t>Այդպիսիիրավիճակներեներկրաշարժը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ռազմականևարտակարգդրությունհայտարարելը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հաղորդակցությանմիջոցներիաշխատանքիդադարեցումը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պետականմարմիններիակտերըևայլն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որոնքանհնարինենդարձնումսույնպայմանագրովպարտավորություններիկատարումը</w:t>
      </w:r>
      <w:r w:rsidRPr="00E6597C">
        <w:rPr>
          <w:rFonts w:ascii="GHEA Grapalat" w:hAnsi="GHEA Grapalat" w:cs="Tahoma"/>
          <w:sz w:val="20"/>
          <w:szCs w:val="20"/>
          <w:lang w:val="hy-AM"/>
        </w:rPr>
        <w:t>։</w:t>
      </w:r>
      <w:r w:rsidRPr="00E6597C">
        <w:rPr>
          <w:rFonts w:ascii="GHEA Grapalat" w:hAnsi="GHEA Grapalat" w:cs="Sylfaen"/>
          <w:sz w:val="20"/>
          <w:szCs w:val="20"/>
          <w:lang w:val="hy-AM"/>
        </w:rPr>
        <w:t>Եթեարտակարգուժիազդեցությունըշարունակվումէ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ապակողմերիցյուրաքանչյուրնիրավունքունիլուծելպայմանագիրը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այդմասիննախապեստեղյակպահելովմյուսկողմին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E6597C">
        <w:rPr>
          <w:rFonts w:ascii="GHEA Grapalat" w:hAnsi="GHEA Grapalat" w:cs="Tahoma"/>
          <w:sz w:val="20"/>
          <w:szCs w:val="20"/>
          <w:lang w:val="hy-AM"/>
        </w:rPr>
        <w:t>։</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0C760E"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23"/>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կողմիվճարայինպարտավորությունըչիկարողդադարելայլպայմանագրիցծագած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հակընդդեմպարտավորությանհաշվանցով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առանցկողմերիգրավորևկնիքովհաստատվածհամաձայնության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այմանագրիցծագածպահանջիիրավունքըչիկարողփոխանցվելայլանձի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առանցպարտապանկողմիգրավորհամաձայնության</w:t>
      </w:r>
      <w:r w:rsidRPr="00E6597C">
        <w:rPr>
          <w:rFonts w:ascii="GHEA Grapalat" w:hAnsi="GHEA Grapalat" w:cs="Tahoma"/>
          <w:sz w:val="20"/>
          <w:szCs w:val="20"/>
          <w:lang w:val="hy-AM"/>
        </w:rPr>
        <w:t>։</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այմանագրիհետկապվածվեճերըենթակաենքննությանՀայաստանիՀանրապետությանդատարաններում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այմանագրումփոփոխություններևլրացումներկարողենկատարվելմիայնԿողմերիփոխադարձհամաձայնությամբ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համաձայնագիրկնքելումիջոցով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որըկհանդիսանապայմանագրիանբաժանելիմասը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24"/>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25"/>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lastRenderedPageBreak/>
        <w:t>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Սույնպայմանագրիկապակցությամբծագածվեճերըլուծվումենբանակցություններիմիջոցով</w:t>
      </w:r>
      <w:r w:rsidRPr="00E6597C">
        <w:rPr>
          <w:rFonts w:ascii="GHEA Grapalat" w:hAnsi="GHEA Grapalat" w:cs="Tahoma"/>
          <w:sz w:val="20"/>
          <w:szCs w:val="20"/>
          <w:lang w:val="hy-AM"/>
        </w:rPr>
        <w:t>։</w:t>
      </w:r>
      <w:r w:rsidRPr="00E6597C">
        <w:rPr>
          <w:rFonts w:ascii="GHEA Grapalat" w:hAnsi="GHEA Grapalat" w:cs="Sylfaen"/>
          <w:sz w:val="20"/>
          <w:szCs w:val="20"/>
          <w:lang w:val="hy-AM"/>
        </w:rPr>
        <w:t>Համաձայնությունձեռքչբերելուդեպքումվեճերըլուծվումենդատականկարգով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Սույնպայմանագիրըկազմվածէ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կնքվումէերկուօրինակից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որոնքունենհավասարազորիրավաբանականուժ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յուրաքանչյուրկողմինտրվումէմեկականօրինակ</w:t>
      </w:r>
      <w:r w:rsidRPr="00E6597C">
        <w:rPr>
          <w:rFonts w:ascii="GHEA Grapalat" w:hAnsi="GHEA Grapalat" w:cs="Tahoma"/>
          <w:sz w:val="20"/>
          <w:szCs w:val="20"/>
          <w:lang w:val="hy-AM"/>
        </w:rPr>
        <w:t>։</w:t>
      </w:r>
      <w:r w:rsidRPr="00E6597C">
        <w:rPr>
          <w:rFonts w:ascii="GHEA Grapalat" w:hAnsi="GHEA Grapalat" w:cs="Sylfaen"/>
          <w:sz w:val="20"/>
          <w:szCs w:val="20"/>
          <w:lang w:val="hy-AM"/>
        </w:rPr>
        <w:t>Սույնպայմանագրի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համարվումենպայմանագրիանբաժանելիմասը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ՍույնպայմանագրիհետկապվածհարաբերություններինկատմամբկիրառվումէՀայաստանիՀանրապետությանիրավունքը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Pr>
          <w:rStyle w:val="af6"/>
          <w:rFonts w:ascii="GHEA Grapalat" w:hAnsi="GHEA Grapalat"/>
          <w:sz w:val="20"/>
          <w:szCs w:val="20"/>
          <w:lang w:val="hy-AM" w:eastAsia="ru-RU"/>
        </w:rPr>
        <w:footnoteReference w:customMarkFollows="1" w:id="26"/>
        <w:t>34</w:t>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ԲԱՆԿԱՅԻՆՎԱՎԵՐԱՊԱՅՄԱՆՆԵՐԸԵՎՍՏՈՐԱԳՐՈՒԹՅՈՒՆՆԵՐԸ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Անհրաժեշտությանդեպքումպայմանագրի նախագծումկարողեններառվելՀՀօրենսդրությանըչհակասողդրույթներ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կնքված</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00835CB7" w:rsidRPr="00835CB7">
        <w:rPr>
          <w:rFonts w:ascii="GHEA Grapalat" w:hAnsi="GHEA Grapalat"/>
          <w:b/>
          <w:lang w:val="hy-AM"/>
        </w:rPr>
        <w:t>ՀՀ Տավուշի մարզի Բերքաբեր գյուղի 120 հա հողերի ոռոգման համակարգի կ</w:t>
      </w:r>
      <w:r w:rsidR="00835CB7">
        <w:rPr>
          <w:rFonts w:ascii="GHEA Grapalat" w:hAnsi="GHEA Grapalat"/>
          <w:b/>
          <w:lang w:val="hy-AM"/>
        </w:rPr>
        <w:t>առուցման շինարարական</w:t>
      </w:r>
      <w:r w:rsidRPr="00E6597C">
        <w:rPr>
          <w:rFonts w:ascii="GHEA Grapalat" w:hAnsi="GHEA Grapalat"/>
          <w:lang w:val="hy-AM"/>
        </w:rPr>
        <w:t>»</w:t>
      </w:r>
      <w:r w:rsidRPr="00E6597C">
        <w:rPr>
          <w:rFonts w:ascii="GHEA Grapalat" w:hAnsi="GHEA Grapalat" w:cs="Sylfaen"/>
          <w:b/>
          <w:sz w:val="20"/>
          <w:lang w:val="pt-BR"/>
        </w:rPr>
        <w:t>ԱՇԽԱՏԱՆՔՆԵՐԻԿԱՏԱՐՄԱՆ</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BA707F" w:rsidP="00F02279">
      <w:pPr>
        <w:ind w:firstLine="567"/>
        <w:jc w:val="right"/>
        <w:rPr>
          <w:rFonts w:ascii="GHEA Grapalat" w:hAnsi="GHEA Grapalat"/>
          <w:i/>
          <w:lang w:val="pt-BR"/>
        </w:rPr>
      </w:pPr>
      <w:r>
        <w:rPr>
          <w:rFonts w:ascii="GHEA Grapalat" w:hAnsi="GHEA Grapalat"/>
          <w:i/>
          <w:lang w:val="pt-BR"/>
        </w:rPr>
        <w:t>Կցվում է ֆայլով:</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7B3109" w:rsidRDefault="00F02279" w:rsidP="00F02279">
      <w:pPr>
        <w:rPr>
          <w:rFonts w:ascii="GHEA Grapalat" w:hAnsi="GHEA Grapalat" w:cs="Sylfaen"/>
          <w:sz w:val="22"/>
          <w:szCs w:val="22"/>
          <w:lang w:val="pt-BR"/>
        </w:rPr>
      </w:pPr>
      <w:r w:rsidRPr="00E6597C">
        <w:rPr>
          <w:rFonts w:ascii="GHEA Grapalat" w:hAnsi="GHEA Grapalat" w:cs="Sylfaen"/>
          <w:sz w:val="22"/>
          <w:szCs w:val="22"/>
          <w:lang w:val="af-ZA"/>
        </w:rPr>
        <w:t>* Կապալ</w:t>
      </w:r>
      <w:r w:rsidR="007B3109">
        <w:rPr>
          <w:rFonts w:ascii="GHEA Grapalat" w:hAnsi="GHEA Grapalat" w:cs="Sylfaen"/>
          <w:sz w:val="22"/>
          <w:szCs w:val="22"/>
          <w:lang w:val="af-ZA"/>
        </w:rPr>
        <w:t xml:space="preserve">առուն աշխատանքները կատարում է –ՀՀ </w:t>
      </w:r>
      <w:r w:rsidR="007B3109">
        <w:rPr>
          <w:rFonts w:ascii="GHEA Grapalat" w:hAnsi="GHEA Grapalat" w:cs="Sylfaen"/>
          <w:sz w:val="22"/>
          <w:szCs w:val="22"/>
          <w:lang w:val="ru-RU"/>
        </w:rPr>
        <w:t>ՏավուշիմարզիԲերքաբերգյուղ</w:t>
      </w:r>
      <w:bookmarkStart w:id="21" w:name="_GoBack"/>
      <w:bookmarkEnd w:id="21"/>
      <w:r w:rsidRPr="00E6597C">
        <w:rPr>
          <w:rFonts w:ascii="GHEA Grapalat" w:hAnsi="GHEA Grapalat" w:cs="Sylfaen"/>
          <w:sz w:val="22"/>
          <w:szCs w:val="22"/>
          <w:lang w:val="af-ZA"/>
        </w:rPr>
        <w:t>:</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կնքված</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ՕՐԱՑՈՒՑԱՅԻՆԳՐԱՖԻԿ</w:t>
      </w:r>
    </w:p>
    <w:p w:rsidR="00F02279" w:rsidRPr="00E6597C" w:rsidRDefault="00F02279" w:rsidP="00F02279">
      <w:pPr>
        <w:ind w:firstLine="567"/>
        <w:jc w:val="center"/>
        <w:rPr>
          <w:rFonts w:ascii="GHEA Grapalat" w:hAnsi="GHEA Grapalat"/>
          <w:b/>
          <w:sz w:val="20"/>
          <w:szCs w:val="20"/>
          <w:lang w:val="pt-BR"/>
        </w:rPr>
      </w:pPr>
      <w:r w:rsidRPr="007B3109">
        <w:rPr>
          <w:rFonts w:ascii="GHEA Grapalat" w:hAnsi="GHEA Grapalat"/>
          <w:lang w:val="pt-BR"/>
        </w:rPr>
        <w:t>«</w:t>
      </w:r>
      <w:r w:rsidR="00835CB7">
        <w:rPr>
          <w:rFonts w:ascii="GHEA Grapalat" w:hAnsi="GHEA Grapalat"/>
          <w:b/>
          <w:lang w:val="ru-RU"/>
        </w:rPr>
        <w:t>ՀՀՏավուշիմարզիԲերքաբերգյուղի</w:t>
      </w:r>
      <w:r w:rsidR="00835CB7" w:rsidRPr="00835CB7">
        <w:rPr>
          <w:rFonts w:ascii="GHEA Grapalat" w:hAnsi="GHEA Grapalat"/>
          <w:b/>
          <w:lang w:val="pt-BR"/>
        </w:rPr>
        <w:t xml:space="preserve"> 120 </w:t>
      </w:r>
      <w:r w:rsidR="00835CB7">
        <w:rPr>
          <w:rFonts w:ascii="GHEA Grapalat" w:hAnsi="GHEA Grapalat"/>
          <w:b/>
          <w:lang w:val="ru-RU"/>
        </w:rPr>
        <w:t>հահողերիոռոգմանհամակարգիկառուցմանշինարարական</w:t>
      </w:r>
      <w:r w:rsidRPr="007B3109">
        <w:rPr>
          <w:rFonts w:ascii="GHEA Grapalat" w:hAnsi="GHEA Grapalat"/>
          <w:lang w:val="pt-BR"/>
        </w:rPr>
        <w:t>»</w:t>
      </w:r>
      <w:r w:rsidRPr="00E6597C">
        <w:rPr>
          <w:rFonts w:ascii="GHEA Grapalat" w:hAnsi="GHEA Grapalat" w:cs="Sylfaen"/>
          <w:b/>
          <w:sz w:val="18"/>
          <w:szCs w:val="18"/>
          <w:lang w:val="pt-BR"/>
        </w:rPr>
        <w:t>ԱՇԽԱՏԱՆՔՆԵՐԻԿԱՏԱՐՄԱՆ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Կապալառուիկողմիցկատարվելիքաշխատանքներիառանձինտեսակների</w:t>
            </w:r>
          </w:p>
          <w:p w:rsidR="00F02279" w:rsidRPr="00E6597C" w:rsidRDefault="00516081" w:rsidP="00545BDE">
            <w:pPr>
              <w:jc w:val="center"/>
              <w:rPr>
                <w:rFonts w:ascii="GHEA Grapalat" w:hAnsi="GHEA Grapalat"/>
                <w:sz w:val="20"/>
                <w:szCs w:val="20"/>
                <w:lang w:val="pt-BR"/>
              </w:rPr>
            </w:pPr>
            <w:r w:rsidRPr="00E6597C">
              <w:rPr>
                <w:rFonts w:ascii="GHEA Grapalat" w:hAnsi="GHEA Grapalat" w:cs="Sylfaen"/>
                <w:sz w:val="20"/>
                <w:szCs w:val="20"/>
                <w:lang w:val="pt-BR"/>
              </w:rPr>
              <w:t>Ա</w:t>
            </w:r>
            <w:r w:rsidR="00F02279" w:rsidRPr="00E6597C">
              <w:rPr>
                <w:rFonts w:ascii="GHEA Grapalat" w:hAnsi="GHEA Grapalat" w:cs="Sylfaen"/>
                <w:sz w:val="20"/>
                <w:szCs w:val="20"/>
                <w:lang w:val="pt-BR"/>
              </w:rPr>
              <w:t>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Աշխատանքներիկատարմանժամկետը**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E6597C" w:rsidRDefault="00BA707F" w:rsidP="00545BDE">
            <w:pPr>
              <w:rPr>
                <w:rFonts w:ascii="GHEA Grapalat" w:hAnsi="GHEA Grapalat"/>
                <w:sz w:val="20"/>
                <w:szCs w:val="20"/>
                <w:lang w:val="pt-BR"/>
              </w:rPr>
            </w:pPr>
            <w:r>
              <w:rPr>
                <w:rFonts w:ascii="GHEA Grapalat" w:hAnsi="GHEA Grapalat"/>
                <w:sz w:val="20"/>
                <w:szCs w:val="20"/>
                <w:lang w:val="pt-BR"/>
              </w:rPr>
              <w:t>Ընդհանուր աշխատանքներ</w:t>
            </w:r>
          </w:p>
        </w:tc>
        <w:tc>
          <w:tcPr>
            <w:tcW w:w="1530" w:type="dxa"/>
            <w:vAlign w:val="center"/>
          </w:tcPr>
          <w:p w:rsidR="00F02279" w:rsidRPr="00E6597C" w:rsidRDefault="00BA707F" w:rsidP="00545BDE">
            <w:pPr>
              <w:jc w:val="center"/>
              <w:rPr>
                <w:rFonts w:ascii="GHEA Grapalat" w:hAnsi="GHEA Grapalat"/>
                <w:sz w:val="20"/>
                <w:szCs w:val="20"/>
                <w:lang w:val="pt-BR"/>
              </w:rPr>
            </w:pPr>
            <w:r>
              <w:rPr>
                <w:rFonts w:ascii="GHEA Grapalat" w:hAnsi="GHEA Grapalat"/>
                <w:sz w:val="20"/>
                <w:szCs w:val="20"/>
                <w:lang w:val="pt-BR"/>
              </w:rPr>
              <w:t>Պայմանագիրը կնքելու օրը</w:t>
            </w:r>
          </w:p>
        </w:tc>
        <w:tc>
          <w:tcPr>
            <w:tcW w:w="1440" w:type="dxa"/>
            <w:vAlign w:val="center"/>
          </w:tcPr>
          <w:p w:rsidR="00F02279" w:rsidRPr="00E6597C" w:rsidRDefault="00BA707F" w:rsidP="00545BDE">
            <w:pPr>
              <w:rPr>
                <w:rFonts w:ascii="GHEA Grapalat" w:hAnsi="GHEA Grapalat"/>
                <w:sz w:val="20"/>
                <w:szCs w:val="20"/>
                <w:lang w:val="pt-BR"/>
              </w:rPr>
            </w:pPr>
            <w:r>
              <w:rPr>
                <w:rFonts w:ascii="GHEA Grapalat" w:hAnsi="GHEA Grapalat"/>
                <w:sz w:val="20"/>
                <w:szCs w:val="20"/>
                <w:lang w:val="pt-BR"/>
              </w:rPr>
              <w:t>15.12.2021թ.</w:t>
            </w:r>
          </w:p>
        </w:tc>
      </w:tr>
      <w:tr w:rsidR="00F02279" w:rsidRPr="00972B8D"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F02279" w:rsidRPr="00E6597C" w:rsidRDefault="00BA707F" w:rsidP="00545BDE">
            <w:pPr>
              <w:rPr>
                <w:rFonts w:ascii="GHEA Grapalat" w:hAnsi="GHEA Grapalat"/>
                <w:sz w:val="20"/>
                <w:szCs w:val="20"/>
                <w:lang w:val="pt-BR"/>
              </w:rPr>
            </w:pPr>
            <w:r>
              <w:rPr>
                <w:rFonts w:ascii="GHEA Grapalat" w:hAnsi="GHEA Grapalat"/>
                <w:sz w:val="20"/>
                <w:szCs w:val="20"/>
                <w:lang w:val="pt-BR"/>
              </w:rPr>
              <w:t>Առանձին աշխատանքների տևողությունը սահմանված է Նախագծում:</w:t>
            </w: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cantSplit/>
          <w:trHeight w:val="586"/>
          <w:jc w:val="center"/>
        </w:trPr>
        <w:tc>
          <w:tcPr>
            <w:tcW w:w="5464" w:type="dxa"/>
            <w:gridSpan w:val="2"/>
            <w:vAlign w:val="center"/>
          </w:tcPr>
          <w:p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F02279" w:rsidRPr="00E6597C" w:rsidRDefault="00F02279" w:rsidP="00545BDE">
            <w:pPr>
              <w:jc w:val="center"/>
              <w:rPr>
                <w:rFonts w:ascii="GHEA Grapalat" w:hAnsi="GHEA Grapalat"/>
                <w:b/>
                <w:sz w:val="20"/>
                <w:szCs w:val="20"/>
                <w:lang w:val="pt-BR"/>
              </w:rPr>
            </w:pPr>
          </w:p>
        </w:tc>
        <w:tc>
          <w:tcPr>
            <w:tcW w:w="1440" w:type="dxa"/>
            <w:vAlign w:val="center"/>
          </w:tcPr>
          <w:p w:rsidR="00F02279" w:rsidRPr="00E6597C" w:rsidRDefault="00F02279" w:rsidP="00545BDE">
            <w:pPr>
              <w:jc w:val="center"/>
              <w:rPr>
                <w:rFonts w:ascii="GHEA Grapalat" w:hAnsi="GHEA Grapalat"/>
                <w:b/>
                <w:sz w:val="20"/>
                <w:szCs w:val="20"/>
                <w:lang w:val="pt-BR"/>
              </w:rPr>
            </w:pPr>
          </w:p>
        </w:tc>
      </w:tr>
    </w:tbl>
    <w:p w:rsidR="00F02279" w:rsidRPr="00E6597C" w:rsidRDefault="00F02279" w:rsidP="00F02279">
      <w:pPr>
        <w:keepNext/>
        <w:jc w:val="both"/>
        <w:outlineLvl w:val="3"/>
        <w:rPr>
          <w:rFonts w:ascii="GHEA Grapalat" w:hAnsi="GHEA Grapalat"/>
          <w:i/>
          <w:sz w:val="32"/>
          <w:lang w:val="pt-BR"/>
        </w:rPr>
      </w:pPr>
    </w:p>
    <w:p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835CB7" w:rsidRDefault="00835CB7" w:rsidP="00F02279">
      <w:pPr>
        <w:ind w:firstLine="567"/>
        <w:jc w:val="right"/>
        <w:rPr>
          <w:rFonts w:ascii="GHEA Grapalat" w:hAnsi="GHEA Grapalat" w:cs="Sylfaen"/>
          <w:i/>
          <w:sz w:val="20"/>
          <w:szCs w:val="20"/>
          <w:lang w:val="pt-BR"/>
        </w:rPr>
        <w:sectPr w:rsidR="00835CB7"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cs="Sylfaen"/>
          <w:sz w:val="18"/>
        </w:rPr>
        <w:t>ՀՀդրամ</w:t>
      </w:r>
    </w:p>
    <w:tbl>
      <w:tblPr>
        <w:tblW w:w="156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3257"/>
        <w:gridCol w:w="5908"/>
        <w:gridCol w:w="379"/>
        <w:gridCol w:w="379"/>
        <w:gridCol w:w="380"/>
        <w:gridCol w:w="380"/>
        <w:gridCol w:w="380"/>
        <w:gridCol w:w="380"/>
        <w:gridCol w:w="380"/>
        <w:gridCol w:w="380"/>
        <w:gridCol w:w="380"/>
        <w:gridCol w:w="380"/>
        <w:gridCol w:w="380"/>
        <w:gridCol w:w="525"/>
        <w:gridCol w:w="796"/>
      </w:tblGrid>
      <w:tr w:rsidR="00F02279" w:rsidRPr="00E6597C" w:rsidTr="00835CB7">
        <w:trPr>
          <w:trHeight w:val="185"/>
        </w:trPr>
        <w:tc>
          <w:tcPr>
            <w:tcW w:w="15664"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972B8D" w:rsidTr="00835CB7">
        <w:trPr>
          <w:trHeight w:val="1483"/>
        </w:trPr>
        <w:tc>
          <w:tcPr>
            <w:tcW w:w="1495"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76"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գնումներիպլանովնախատեսվածմիջանցիկծածկագիրը</w:t>
            </w:r>
            <w:r w:rsidRPr="00E6597C">
              <w:rPr>
                <w:rFonts w:ascii="GHEA Grapalat" w:hAnsi="GHEA Grapalat"/>
                <w:sz w:val="18"/>
                <w:lang w:val="es-ES"/>
              </w:rPr>
              <w:t xml:space="preserve">` </w:t>
            </w:r>
            <w:r w:rsidRPr="00E6597C">
              <w:rPr>
                <w:rFonts w:ascii="GHEA Grapalat" w:hAnsi="GHEA Grapalat"/>
                <w:sz w:val="18"/>
              </w:rPr>
              <w:t>ըստԳՄԱդասակարգման</w:t>
            </w:r>
            <w:r w:rsidRPr="00E6597C">
              <w:rPr>
                <w:rFonts w:ascii="GHEA Grapalat" w:hAnsi="GHEA Grapalat"/>
                <w:sz w:val="18"/>
                <w:lang w:val="es-ES"/>
              </w:rPr>
              <w:t xml:space="preserve"> (CPV)</w:t>
            </w:r>
          </w:p>
        </w:tc>
        <w:tc>
          <w:tcPr>
            <w:tcW w:w="5722" w:type="dxa"/>
            <w:vAlign w:val="center"/>
          </w:tcPr>
          <w:p w:rsidR="00F02279" w:rsidRPr="00E6597C" w:rsidRDefault="00516081" w:rsidP="00545BDE">
            <w:pPr>
              <w:jc w:val="center"/>
              <w:rPr>
                <w:rFonts w:ascii="GHEA Grapalat" w:hAnsi="GHEA Grapalat"/>
                <w:sz w:val="18"/>
                <w:lang w:val="es-ES"/>
              </w:rPr>
            </w:pPr>
            <w:r w:rsidRPr="00E6597C">
              <w:rPr>
                <w:rFonts w:ascii="GHEA Grapalat" w:hAnsi="GHEA Grapalat"/>
                <w:sz w:val="18"/>
              </w:rPr>
              <w:t>Ա</w:t>
            </w:r>
            <w:r w:rsidR="00F02279" w:rsidRPr="00E6597C">
              <w:rPr>
                <w:rFonts w:ascii="GHEA Grapalat" w:hAnsi="GHEA Grapalat"/>
                <w:sz w:val="18"/>
              </w:rPr>
              <w:t>նվանումը</w:t>
            </w:r>
          </w:p>
        </w:tc>
        <w:tc>
          <w:tcPr>
            <w:tcW w:w="6868"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835CB7" w:rsidRPr="00835CB7">
              <w:rPr>
                <w:rFonts w:ascii="GHEA Grapalat" w:hAnsi="GHEA Grapalat"/>
                <w:sz w:val="18"/>
                <w:lang w:val="es-ES"/>
              </w:rPr>
              <w:t>21</w:t>
            </w:r>
            <w:r w:rsidRPr="00E6597C">
              <w:rPr>
                <w:rFonts w:ascii="GHEA Grapalat" w:hAnsi="GHEA Grapalat"/>
                <w:sz w:val="18"/>
                <w:lang w:val="es-ES"/>
              </w:rPr>
              <w:t xml:space="preserve">  թ-ին` ըստ ամիսների, այդ թվում**</w:t>
            </w:r>
          </w:p>
        </w:tc>
      </w:tr>
      <w:tr w:rsidR="00F02279" w:rsidRPr="00E6597C" w:rsidTr="00835CB7">
        <w:trPr>
          <w:trHeight w:val="1188"/>
        </w:trPr>
        <w:tc>
          <w:tcPr>
            <w:tcW w:w="1495" w:type="dxa"/>
          </w:tcPr>
          <w:p w:rsidR="00F02279" w:rsidRPr="00E6597C" w:rsidRDefault="00F02279" w:rsidP="00545BDE">
            <w:pPr>
              <w:jc w:val="center"/>
              <w:rPr>
                <w:rFonts w:ascii="GHEA Grapalat" w:hAnsi="GHEA Grapalat"/>
                <w:sz w:val="20"/>
                <w:lang w:val="es-ES"/>
              </w:rPr>
            </w:pPr>
          </w:p>
        </w:tc>
        <w:tc>
          <w:tcPr>
            <w:tcW w:w="1576" w:type="dxa"/>
          </w:tcPr>
          <w:p w:rsidR="00F02279" w:rsidRPr="00E6597C" w:rsidRDefault="00F02279" w:rsidP="00545BDE">
            <w:pPr>
              <w:jc w:val="center"/>
              <w:rPr>
                <w:rFonts w:ascii="GHEA Grapalat" w:hAnsi="GHEA Grapalat"/>
                <w:sz w:val="20"/>
                <w:lang w:val="es-ES"/>
              </w:rPr>
            </w:pPr>
          </w:p>
        </w:tc>
        <w:tc>
          <w:tcPr>
            <w:tcW w:w="5722" w:type="dxa"/>
          </w:tcPr>
          <w:p w:rsidR="00F02279" w:rsidRPr="00E6597C" w:rsidRDefault="00F02279" w:rsidP="00545BDE">
            <w:pPr>
              <w:jc w:val="center"/>
              <w:rPr>
                <w:rFonts w:ascii="GHEA Grapalat" w:hAnsi="GHEA Grapalat"/>
                <w:sz w:val="20"/>
                <w:lang w:val="es-ES"/>
              </w:rPr>
            </w:pPr>
          </w:p>
        </w:tc>
        <w:tc>
          <w:tcPr>
            <w:tcW w:w="47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8"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8"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p>
        </w:tc>
        <w:tc>
          <w:tcPr>
            <w:tcW w:w="47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p>
        </w:tc>
        <w:tc>
          <w:tcPr>
            <w:tcW w:w="47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նոյեմբեր</w:t>
            </w:r>
          </w:p>
        </w:tc>
        <w:tc>
          <w:tcPr>
            <w:tcW w:w="47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130"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7203FC" w:rsidTr="00835CB7">
        <w:trPr>
          <w:trHeight w:val="1188"/>
        </w:trPr>
        <w:tc>
          <w:tcPr>
            <w:tcW w:w="1495" w:type="dxa"/>
          </w:tcPr>
          <w:p w:rsidR="00F02279" w:rsidRPr="00835CB7" w:rsidRDefault="00835CB7" w:rsidP="00545BDE">
            <w:pPr>
              <w:jc w:val="center"/>
              <w:rPr>
                <w:rFonts w:ascii="GHEA Grapalat" w:hAnsi="GHEA Grapalat"/>
                <w:sz w:val="20"/>
                <w:lang w:val="ru-RU"/>
              </w:rPr>
            </w:pPr>
            <w:r>
              <w:rPr>
                <w:rFonts w:ascii="GHEA Grapalat" w:hAnsi="GHEA Grapalat"/>
                <w:sz w:val="20"/>
                <w:lang w:val="ru-RU"/>
              </w:rPr>
              <w:t>1</w:t>
            </w:r>
          </w:p>
        </w:tc>
        <w:tc>
          <w:tcPr>
            <w:tcW w:w="1576" w:type="dxa"/>
          </w:tcPr>
          <w:p w:rsidR="00F02279" w:rsidRPr="00E6597C" w:rsidRDefault="00972B8D" w:rsidP="00545BDE">
            <w:pPr>
              <w:jc w:val="center"/>
              <w:rPr>
                <w:rFonts w:ascii="GHEA Grapalat" w:hAnsi="GHEA Grapalat"/>
                <w:sz w:val="20"/>
                <w:lang w:val="es-ES"/>
              </w:rPr>
            </w:pPr>
            <w:r w:rsidRPr="00972B8D">
              <w:rPr>
                <w:rFonts w:ascii="GHEA Grapalat" w:hAnsi="GHEA Grapalat"/>
                <w:sz w:val="20"/>
                <w:lang w:val="es-ES"/>
              </w:rPr>
              <w:t>45221142</w:t>
            </w:r>
          </w:p>
        </w:tc>
        <w:tc>
          <w:tcPr>
            <w:tcW w:w="5722" w:type="dxa"/>
          </w:tcPr>
          <w:p w:rsidR="00F02279" w:rsidRPr="00E6597C" w:rsidRDefault="00835CB7" w:rsidP="00545BDE">
            <w:pPr>
              <w:jc w:val="center"/>
              <w:rPr>
                <w:rFonts w:ascii="GHEA Grapalat" w:hAnsi="GHEA Grapalat"/>
                <w:sz w:val="20"/>
                <w:lang w:val="es-ES"/>
              </w:rPr>
            </w:pPr>
            <w:r>
              <w:rPr>
                <w:rFonts w:ascii="GHEA Grapalat" w:hAnsi="GHEA Grapalat"/>
                <w:b/>
                <w:lang w:val="ru-RU"/>
              </w:rPr>
              <w:t>ՀՀՏավուշիմարզիԲերքաբերգյուղի</w:t>
            </w:r>
            <w:r w:rsidRPr="00835CB7">
              <w:rPr>
                <w:rFonts w:ascii="GHEA Grapalat" w:hAnsi="GHEA Grapalat"/>
                <w:b/>
                <w:lang w:val="es-ES"/>
              </w:rPr>
              <w:t xml:space="preserve"> 120 </w:t>
            </w:r>
            <w:r>
              <w:rPr>
                <w:rFonts w:ascii="GHEA Grapalat" w:hAnsi="GHEA Grapalat"/>
                <w:b/>
                <w:lang w:val="ru-RU"/>
              </w:rPr>
              <w:t>հահողերիոռոգմանհամակարգիկառուցմանշինարարականաշխատանքներ</w:t>
            </w:r>
          </w:p>
        </w:tc>
        <w:tc>
          <w:tcPr>
            <w:tcW w:w="478" w:type="dxa"/>
          </w:tcPr>
          <w:p w:rsidR="00F02279" w:rsidRPr="00E6597C" w:rsidRDefault="00516081" w:rsidP="00545BDE">
            <w:pPr>
              <w:jc w:val="center"/>
              <w:rPr>
                <w:rFonts w:ascii="GHEA Grapalat" w:hAnsi="GHEA Grapalat"/>
                <w:lang w:val="pt-BR"/>
              </w:rPr>
            </w:pPr>
            <w:r>
              <w:rPr>
                <w:rFonts w:ascii="GHEA Grapalat" w:hAnsi="GHEA Grapalat"/>
                <w:lang w:val="pt-BR"/>
              </w:rPr>
              <w:t>-</w:t>
            </w:r>
          </w:p>
        </w:tc>
        <w:tc>
          <w:tcPr>
            <w:tcW w:w="478" w:type="dxa"/>
          </w:tcPr>
          <w:p w:rsidR="00F02279" w:rsidRPr="00E6597C" w:rsidRDefault="00516081" w:rsidP="00545BDE">
            <w:pPr>
              <w:jc w:val="center"/>
              <w:rPr>
                <w:rFonts w:ascii="GHEA Grapalat" w:hAnsi="GHEA Grapalat"/>
                <w:lang w:val="pt-BR"/>
              </w:rPr>
            </w:pPr>
            <w:r>
              <w:rPr>
                <w:rFonts w:ascii="GHEA Grapalat" w:hAnsi="GHEA Grapalat"/>
                <w:lang w:val="pt-BR"/>
              </w:rPr>
              <w:t>-</w:t>
            </w:r>
          </w:p>
        </w:tc>
        <w:tc>
          <w:tcPr>
            <w:tcW w:w="478" w:type="dxa"/>
          </w:tcPr>
          <w:p w:rsidR="00F02279" w:rsidRPr="00E6597C" w:rsidRDefault="00516081" w:rsidP="00545BDE">
            <w:pPr>
              <w:jc w:val="center"/>
              <w:rPr>
                <w:rFonts w:ascii="GHEA Grapalat" w:hAnsi="GHEA Grapalat" w:cs="Arial"/>
                <w:sz w:val="18"/>
                <w:szCs w:val="18"/>
                <w:lang w:val="pt-BR"/>
              </w:rPr>
            </w:pPr>
            <w:r>
              <w:rPr>
                <w:rFonts w:ascii="GHEA Grapalat" w:hAnsi="GHEA Grapalat" w:cs="Arial"/>
                <w:sz w:val="18"/>
                <w:szCs w:val="18"/>
                <w:lang w:val="pt-BR"/>
              </w:rPr>
              <w:t>-</w:t>
            </w:r>
          </w:p>
        </w:tc>
        <w:tc>
          <w:tcPr>
            <w:tcW w:w="478" w:type="dxa"/>
          </w:tcPr>
          <w:p w:rsidR="00F02279" w:rsidRPr="00E6597C" w:rsidRDefault="00516081" w:rsidP="00545BDE">
            <w:pPr>
              <w:jc w:val="center"/>
              <w:rPr>
                <w:rFonts w:ascii="GHEA Grapalat" w:hAnsi="GHEA Grapalat" w:cs="Arial"/>
                <w:sz w:val="18"/>
                <w:szCs w:val="18"/>
                <w:lang w:val="pt-BR"/>
              </w:rPr>
            </w:pPr>
            <w:r>
              <w:rPr>
                <w:rFonts w:ascii="GHEA Grapalat" w:hAnsi="GHEA Grapalat" w:cs="Arial"/>
                <w:sz w:val="18"/>
                <w:szCs w:val="18"/>
                <w:lang w:val="pt-BR"/>
              </w:rPr>
              <w:t>-</w:t>
            </w:r>
          </w:p>
        </w:tc>
        <w:tc>
          <w:tcPr>
            <w:tcW w:w="478" w:type="dxa"/>
          </w:tcPr>
          <w:p w:rsidR="00F02279" w:rsidRPr="00E6597C" w:rsidRDefault="00516081" w:rsidP="00545BDE">
            <w:pPr>
              <w:jc w:val="center"/>
              <w:rPr>
                <w:rFonts w:ascii="GHEA Grapalat" w:hAnsi="GHEA Grapalat" w:cs="Arial"/>
                <w:sz w:val="18"/>
                <w:szCs w:val="18"/>
                <w:lang w:val="pt-BR"/>
              </w:rPr>
            </w:pPr>
            <w:r>
              <w:rPr>
                <w:rFonts w:ascii="GHEA Grapalat" w:hAnsi="GHEA Grapalat" w:cs="Arial"/>
                <w:sz w:val="18"/>
                <w:szCs w:val="18"/>
                <w:lang w:val="pt-BR"/>
              </w:rPr>
              <w:t>-</w:t>
            </w:r>
          </w:p>
        </w:tc>
        <w:tc>
          <w:tcPr>
            <w:tcW w:w="478" w:type="dxa"/>
          </w:tcPr>
          <w:p w:rsidR="00F02279" w:rsidRPr="00E6597C" w:rsidRDefault="00516081" w:rsidP="00545BDE">
            <w:pPr>
              <w:jc w:val="center"/>
              <w:rPr>
                <w:rFonts w:ascii="GHEA Grapalat" w:hAnsi="GHEA Grapalat" w:cs="Arial"/>
                <w:sz w:val="18"/>
                <w:szCs w:val="18"/>
                <w:lang w:val="pt-BR"/>
              </w:rPr>
            </w:pPr>
            <w:r>
              <w:rPr>
                <w:rFonts w:ascii="GHEA Grapalat" w:hAnsi="GHEA Grapalat" w:cs="Arial"/>
                <w:sz w:val="18"/>
                <w:szCs w:val="18"/>
                <w:lang w:val="pt-BR"/>
              </w:rPr>
              <w:t>-</w:t>
            </w:r>
          </w:p>
        </w:tc>
        <w:tc>
          <w:tcPr>
            <w:tcW w:w="478"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7203FC" w:rsidP="00545BDE">
            <w:pPr>
              <w:jc w:val="center"/>
              <w:rPr>
                <w:rFonts w:ascii="GHEA Grapalat" w:hAnsi="GHEA Grapalat" w:cs="Arial"/>
                <w:sz w:val="18"/>
                <w:szCs w:val="18"/>
                <w:lang w:val="pt-BR"/>
              </w:rPr>
            </w:pPr>
            <w:r>
              <w:rPr>
                <w:rFonts w:ascii="GHEA Grapalat" w:hAnsi="GHEA Grapalat" w:cs="Arial"/>
                <w:sz w:val="18"/>
                <w:szCs w:val="18"/>
                <w:lang w:val="pt-BR"/>
              </w:rPr>
              <w:t>-</w:t>
            </w:r>
          </w:p>
        </w:tc>
        <w:tc>
          <w:tcPr>
            <w:tcW w:w="478"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7203FC" w:rsidP="007203FC">
            <w:pPr>
              <w:jc w:val="center"/>
              <w:rPr>
                <w:rFonts w:ascii="GHEA Grapalat" w:hAnsi="GHEA Grapalat" w:cs="Arial"/>
                <w:sz w:val="18"/>
                <w:szCs w:val="18"/>
                <w:lang w:val="pt-BR"/>
              </w:rPr>
            </w:pPr>
            <w:r>
              <w:rPr>
                <w:rFonts w:ascii="GHEA Grapalat" w:hAnsi="GHEA Grapalat"/>
                <w:sz w:val="20"/>
                <w:lang w:val="pt-BR"/>
              </w:rPr>
              <w:t>10</w:t>
            </w:r>
            <w:r w:rsidR="00F02279" w:rsidRPr="00E6597C">
              <w:rPr>
                <w:rFonts w:ascii="GHEA Grapalat" w:hAnsi="GHEA Grapalat"/>
                <w:sz w:val="20"/>
                <w:lang w:val="pt-BR"/>
              </w:rPr>
              <w:t xml:space="preserve"> %</w:t>
            </w:r>
          </w:p>
        </w:tc>
        <w:tc>
          <w:tcPr>
            <w:tcW w:w="478" w:type="dxa"/>
          </w:tcPr>
          <w:p w:rsidR="007203FC" w:rsidRDefault="007203FC" w:rsidP="00545BDE">
            <w:pPr>
              <w:jc w:val="center"/>
              <w:rPr>
                <w:rFonts w:ascii="GHEA Grapalat" w:hAnsi="GHEA Grapalat"/>
                <w:sz w:val="20"/>
                <w:lang w:val="pt-BR"/>
              </w:rPr>
            </w:pPr>
          </w:p>
          <w:p w:rsidR="007203FC" w:rsidRDefault="007203FC" w:rsidP="00545BDE">
            <w:pPr>
              <w:jc w:val="center"/>
              <w:rPr>
                <w:rFonts w:ascii="GHEA Grapalat" w:hAnsi="GHEA Grapalat"/>
                <w:sz w:val="20"/>
                <w:lang w:val="pt-BR"/>
              </w:rPr>
            </w:pPr>
          </w:p>
          <w:p w:rsidR="00F02279" w:rsidRPr="00E6597C" w:rsidRDefault="007203FC" w:rsidP="00545BDE">
            <w:pPr>
              <w:jc w:val="center"/>
              <w:rPr>
                <w:rFonts w:ascii="GHEA Grapalat" w:hAnsi="GHEA Grapalat" w:cs="Arial"/>
                <w:sz w:val="18"/>
                <w:szCs w:val="18"/>
                <w:lang w:val="pt-BR"/>
              </w:rPr>
            </w:pPr>
            <w:r>
              <w:rPr>
                <w:rFonts w:ascii="GHEA Grapalat" w:hAnsi="GHEA Grapalat"/>
                <w:sz w:val="20"/>
                <w:lang w:val="pt-BR"/>
              </w:rPr>
              <w:t>30</w:t>
            </w:r>
            <w:r w:rsidR="00F02279" w:rsidRPr="00E6597C">
              <w:rPr>
                <w:rFonts w:ascii="GHEA Grapalat" w:hAnsi="GHEA Grapalat"/>
                <w:sz w:val="20"/>
                <w:lang w:val="pt-BR"/>
              </w:rPr>
              <w:t xml:space="preserve"> %</w:t>
            </w:r>
          </w:p>
        </w:tc>
        <w:tc>
          <w:tcPr>
            <w:tcW w:w="478"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7203FC" w:rsidP="007203FC">
            <w:pPr>
              <w:jc w:val="center"/>
              <w:rPr>
                <w:rFonts w:ascii="GHEA Grapalat" w:hAnsi="GHEA Grapalat" w:cs="Arial"/>
                <w:sz w:val="18"/>
                <w:szCs w:val="18"/>
                <w:lang w:val="pt-BR"/>
              </w:rPr>
            </w:pPr>
            <w:r>
              <w:rPr>
                <w:rFonts w:ascii="GHEA Grapalat" w:hAnsi="GHEA Grapalat"/>
                <w:sz w:val="20"/>
                <w:lang w:val="pt-BR"/>
              </w:rPr>
              <w:t>50</w:t>
            </w:r>
            <w:r w:rsidR="00F02279" w:rsidRPr="00E6597C">
              <w:rPr>
                <w:rFonts w:ascii="GHEA Grapalat" w:hAnsi="GHEA Grapalat"/>
                <w:sz w:val="20"/>
                <w:lang w:val="pt-BR"/>
              </w:rPr>
              <w:t xml:space="preserve"> %</w:t>
            </w:r>
          </w:p>
        </w:tc>
        <w:tc>
          <w:tcPr>
            <w:tcW w:w="478" w:type="dxa"/>
          </w:tcPr>
          <w:p w:rsidR="007203FC" w:rsidRDefault="007203FC" w:rsidP="00545BDE">
            <w:pPr>
              <w:jc w:val="center"/>
              <w:rPr>
                <w:rFonts w:ascii="GHEA Grapalat" w:hAnsi="GHEA Grapalat"/>
                <w:sz w:val="20"/>
                <w:lang w:val="pt-BR"/>
              </w:rPr>
            </w:pPr>
          </w:p>
          <w:p w:rsidR="007203FC" w:rsidRDefault="007203FC" w:rsidP="00545BDE">
            <w:pPr>
              <w:jc w:val="center"/>
              <w:rPr>
                <w:rFonts w:ascii="GHEA Grapalat" w:hAnsi="GHEA Grapalat"/>
                <w:sz w:val="20"/>
                <w:lang w:val="pt-BR"/>
              </w:rPr>
            </w:pPr>
          </w:p>
          <w:p w:rsidR="00F02279" w:rsidRPr="00E6597C" w:rsidRDefault="007203FC" w:rsidP="00545BDE">
            <w:pPr>
              <w:jc w:val="center"/>
              <w:rPr>
                <w:rFonts w:ascii="GHEA Grapalat" w:hAnsi="GHEA Grapalat" w:cs="Arial"/>
                <w:sz w:val="18"/>
                <w:szCs w:val="18"/>
                <w:lang w:val="pt-BR"/>
              </w:rPr>
            </w:pPr>
            <w:r>
              <w:rPr>
                <w:rFonts w:ascii="GHEA Grapalat" w:hAnsi="GHEA Grapalat"/>
                <w:sz w:val="20"/>
                <w:lang w:val="pt-BR"/>
              </w:rPr>
              <w:t>75</w:t>
            </w:r>
            <w:r w:rsidR="00F02279" w:rsidRPr="00E6597C">
              <w:rPr>
                <w:rFonts w:ascii="GHEA Grapalat" w:hAnsi="GHEA Grapalat"/>
                <w:sz w:val="20"/>
                <w:lang w:val="pt-BR"/>
              </w:rPr>
              <w:t xml:space="preserve"> %</w:t>
            </w:r>
          </w:p>
        </w:tc>
        <w:tc>
          <w:tcPr>
            <w:tcW w:w="478"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7203FC" w:rsidP="007203FC">
            <w:pPr>
              <w:jc w:val="center"/>
              <w:rPr>
                <w:rFonts w:ascii="GHEA Grapalat" w:hAnsi="GHEA Grapalat" w:cs="Arial"/>
                <w:sz w:val="18"/>
                <w:szCs w:val="18"/>
                <w:lang w:val="pt-BR"/>
              </w:rPr>
            </w:pPr>
            <w:r>
              <w:rPr>
                <w:rFonts w:ascii="GHEA Grapalat" w:hAnsi="GHEA Grapalat"/>
                <w:sz w:val="20"/>
                <w:lang w:val="pt-BR"/>
              </w:rPr>
              <w:t>100</w:t>
            </w:r>
            <w:r w:rsidR="00F02279" w:rsidRPr="00E6597C">
              <w:rPr>
                <w:rFonts w:ascii="GHEA Grapalat" w:hAnsi="GHEA Grapalat"/>
                <w:sz w:val="20"/>
                <w:lang w:val="pt-BR"/>
              </w:rPr>
              <w:t>%</w:t>
            </w:r>
          </w:p>
        </w:tc>
        <w:tc>
          <w:tcPr>
            <w:tcW w:w="1130" w:type="dxa"/>
          </w:tcPr>
          <w:p w:rsidR="007203FC" w:rsidRDefault="007203FC" w:rsidP="00545BDE">
            <w:pPr>
              <w:jc w:val="center"/>
              <w:rPr>
                <w:rFonts w:ascii="GHEA Grapalat" w:hAnsi="GHEA Grapalat"/>
                <w:sz w:val="20"/>
                <w:lang w:val="pt-BR"/>
              </w:rPr>
            </w:pPr>
          </w:p>
          <w:p w:rsidR="007203FC" w:rsidRDefault="007203FC" w:rsidP="00545BDE">
            <w:pPr>
              <w:jc w:val="center"/>
              <w:rPr>
                <w:rFonts w:ascii="GHEA Grapalat" w:hAnsi="GHEA Grapalat"/>
                <w:sz w:val="20"/>
                <w:lang w:val="pt-BR"/>
              </w:rPr>
            </w:pPr>
          </w:p>
          <w:p w:rsidR="00F02279" w:rsidRPr="00E6597C" w:rsidRDefault="007203FC" w:rsidP="00545BDE">
            <w:pPr>
              <w:jc w:val="center"/>
              <w:rPr>
                <w:rFonts w:ascii="GHEA Grapalat" w:hAnsi="GHEA Grapalat"/>
                <w:b/>
                <w:lang w:val="pt-BR"/>
              </w:rPr>
            </w:pPr>
            <w:r>
              <w:rPr>
                <w:rFonts w:ascii="GHEA Grapalat" w:hAnsi="GHEA Grapalat"/>
                <w:sz w:val="20"/>
                <w:lang w:val="pt-BR"/>
              </w:rPr>
              <w:t>100</w:t>
            </w:r>
            <w:r w:rsidR="00F02279" w:rsidRPr="00E6597C">
              <w:rPr>
                <w:rFonts w:ascii="GHEA Grapalat" w:hAnsi="GHEA Grapalat"/>
                <w:sz w:val="20"/>
                <w:lang w:val="pt-BR"/>
              </w:rPr>
              <w:t xml:space="preserve"> %</w:t>
            </w:r>
          </w:p>
        </w:tc>
      </w:tr>
    </w:tbl>
    <w:p w:rsidR="00F02279" w:rsidRPr="007203FC" w:rsidRDefault="00F02279" w:rsidP="00F02279">
      <w:pPr>
        <w:rPr>
          <w:rFonts w:ascii="GHEA Grapalat" w:hAnsi="GHEA Grapalat"/>
          <w:i/>
          <w:sz w:val="18"/>
          <w:szCs w:val="18"/>
          <w:lang w:val="pt-BR"/>
        </w:rPr>
      </w:pPr>
    </w:p>
    <w:p w:rsidR="00F02279" w:rsidRPr="00E6597C" w:rsidRDefault="00F02279" w:rsidP="00F02279">
      <w:pPr>
        <w:jc w:val="both"/>
        <w:rPr>
          <w:rFonts w:ascii="GHEA Grapalat" w:hAnsi="GHEA Grapalat" w:cs="Sylfaen"/>
          <w:i/>
          <w:sz w:val="18"/>
          <w:szCs w:val="18"/>
          <w:lang w:val="pt-BR"/>
        </w:rPr>
      </w:pPr>
      <w:r w:rsidRPr="007203FC">
        <w:rPr>
          <w:rFonts w:ascii="GHEA Grapalat" w:hAnsi="GHEA Grapalat"/>
          <w:i/>
          <w:sz w:val="18"/>
          <w:szCs w:val="18"/>
          <w:lang w:val="pt-BR"/>
        </w:rPr>
        <w:t xml:space="preserve">* </w:t>
      </w:r>
      <w:r w:rsidRPr="00E6597C">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835CB7">
          <w:footnotePr>
            <w:pos w:val="beneathText"/>
          </w:footnotePr>
          <w:pgSz w:w="16838" w:h="11906" w:orient="landscape" w:code="9"/>
          <w:pgMar w:top="663" w:right="533" w:bottom="709" w:left="720"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կնքված</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F02279" w:rsidRPr="00BA707F" w:rsidTr="00545BDE">
        <w:trPr>
          <w:tblCellSpacing w:w="7" w:type="dxa"/>
          <w:jc w:val="center"/>
        </w:trPr>
        <w:tc>
          <w:tcPr>
            <w:tcW w:w="0" w:type="auto"/>
            <w:vAlign w:val="center"/>
          </w:tcPr>
          <w:p w:rsidR="00F02279" w:rsidRPr="00E6597C" w:rsidRDefault="00CE422A" w:rsidP="00545BDE">
            <w:pPr>
              <w:jc w:val="center"/>
              <w:rPr>
                <w:rFonts w:ascii="GHEA Grapalat" w:hAnsi="GHEA Grapalat"/>
                <w:iCs/>
                <w:color w:val="000000"/>
                <w:sz w:val="21"/>
                <w:szCs w:val="21"/>
                <w:lang w:val="pt-BR"/>
              </w:rPr>
            </w:pPr>
            <w:r>
              <w:rPr>
                <w:noProof/>
                <w:lang w:val="ru-RU" w:eastAsia="ru-RU"/>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6597C">
              <w:rPr>
                <w:rFonts w:ascii="GHEA Grapalat" w:hAnsi="GHEA Grapalat"/>
                <w:iCs/>
                <w:color w:val="000000"/>
                <w:sz w:val="21"/>
                <w:szCs w:val="21"/>
              </w:rPr>
              <w:t>Պայմանագրիկողմ</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ՊԱՅՄԱՆԱԳՐԻԿԱՄԴՐԱՄԻՄԱՍԻ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xml:space="preserve">«      » «              »20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Պայմանագրիկնքմանամսաթիվը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Պատվիրատունև</w:t>
      </w:r>
      <w:r w:rsidRPr="00E6597C">
        <w:rPr>
          <w:rFonts w:ascii="GHEA Grapalat" w:hAnsi="GHEA Grapalat"/>
          <w:color w:val="000000"/>
          <w:sz w:val="21"/>
          <w:szCs w:val="21"/>
        </w:rPr>
        <w:t>Պայմանագրիկողմը՝</w:t>
      </w:r>
      <w:r w:rsidRPr="00E6597C">
        <w:rPr>
          <w:rFonts w:ascii="GHEA Grapalat" w:hAnsi="GHEA Grapalat"/>
          <w:color w:val="000000"/>
          <w:sz w:val="21"/>
          <w:szCs w:val="21"/>
          <w:lang w:val="hy-AM"/>
        </w:rPr>
        <w:t xml:space="preserve">հիմք ընդունելովպայմանագրի կատարման վերաբերյալ «   » «       » 20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Պայմանագրիշրջանակներում</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արձանագրությաներկկողմ</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rPr>
        <w:t>հաշիվապրանքագիրըև</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կնքված</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tabs>
          <w:tab w:val="left" w:pos="360"/>
          <w:tab w:val="left" w:pos="540"/>
        </w:tabs>
        <w:jc w:val="center"/>
        <w:rPr>
          <w:rFonts w:ascii="Sylfaen" w:hAnsi="Sylfaen" w:cs="Sylfaen"/>
          <w:b/>
          <w:bCs/>
          <w:sz w:val="20"/>
          <w:szCs w:val="20"/>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պայմանագրի</w:t>
      </w:r>
      <w:proofErr w:type="gramEnd"/>
      <w:r w:rsidRPr="00E6597C">
        <w:rPr>
          <w:rFonts w:ascii="GHEA Grapalat" w:hAnsi="GHEA Grapalat" w:cs="Sylfaen"/>
          <w:bCs/>
          <w:sz w:val="18"/>
          <w:szCs w:val="18"/>
        </w:rPr>
        <w:t xml:space="preserve">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rPr>
        <w:t>-ի</w:t>
      </w:r>
      <w:r w:rsidRPr="00E6597C">
        <w:rPr>
          <w:rFonts w:ascii="GHEA Grapalat" w:hAnsi="GHEA Grapalat" w:cs="Sylfaen"/>
          <w:sz w:val="20"/>
          <w:szCs w:val="20"/>
        </w:rPr>
        <w:t>(այսուհետ` Պատվիրատու)   և</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sz w:val="12"/>
          <w:szCs w:val="12"/>
        </w:rPr>
        <w:t>Պատվիրատուի անունը                                                                                                 Կապալառուի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pStyle w:val="31"/>
        <w:spacing w:line="240" w:lineRule="auto"/>
        <w:jc w:val="center"/>
        <w:rPr>
          <w:rFonts w:ascii="GHEA Grapalat" w:hAnsi="GHEA Grapalat" w:cs="Sylfaen"/>
          <w:b/>
          <w:lang w:val="hy-AM"/>
        </w:rPr>
      </w:pPr>
    </w:p>
    <w:p w:rsidR="00071D1C" w:rsidRPr="00E6597C" w:rsidRDefault="00071D1C" w:rsidP="00EF3662">
      <w:pPr>
        <w:jc w:val="right"/>
        <w:rPr>
          <w:rFonts w:ascii="GHEA Grapalat" w:hAnsi="GHEA Grapalat"/>
          <w:i/>
          <w:sz w:val="20"/>
          <w:lang w:val="hy-AM"/>
        </w:rPr>
      </w:pPr>
    </w:p>
    <w:p w:rsidR="00F87473" w:rsidRPr="00FB1EC7" w:rsidRDefault="00F87473" w:rsidP="00835CB7">
      <w:pPr>
        <w:pStyle w:val="31"/>
        <w:spacing w:line="240" w:lineRule="auto"/>
        <w:ind w:firstLine="0"/>
        <w:rPr>
          <w:rFonts w:ascii="GHEA Grapalat" w:hAnsi="GHEA Grapalat"/>
        </w:rPr>
      </w:pPr>
    </w:p>
    <w:sectPr w:rsidR="00F87473" w:rsidRPr="00FB1EC7"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22A" w:rsidRDefault="00CE422A">
      <w:r>
        <w:separator/>
      </w:r>
    </w:p>
  </w:endnote>
  <w:endnote w:type="continuationSeparator" w:id="0">
    <w:p w:rsidR="00CE422A" w:rsidRDefault="00CE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22A" w:rsidRDefault="00CE422A">
      <w:r>
        <w:separator/>
      </w:r>
    </w:p>
  </w:footnote>
  <w:footnote w:type="continuationSeparator" w:id="0">
    <w:p w:rsidR="00CE422A" w:rsidRDefault="00CE422A">
      <w:r>
        <w:continuationSeparator/>
      </w:r>
    </w:p>
  </w:footnote>
  <w:footnote w:id="1">
    <w:p w:rsidR="0069097B" w:rsidRPr="00E6597C" w:rsidRDefault="0069097B" w:rsidP="00375D38">
      <w:pPr>
        <w:pStyle w:val="af2"/>
        <w:jc w:val="both"/>
        <w:rPr>
          <w:rFonts w:ascii="GHEA Grapalat" w:hAnsi="GHEA Grapalat"/>
          <w:b/>
          <w:bCs/>
          <w:i/>
          <w:sz w:val="16"/>
          <w:szCs w:val="16"/>
          <w:lang w:val="af-ZA"/>
        </w:rPr>
      </w:pPr>
      <w:r w:rsidRPr="00E6597C">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69097B" w:rsidRPr="00E6597C" w:rsidDel="009A5190" w:rsidRDefault="0069097B" w:rsidP="00375D38">
      <w:pPr>
        <w:pStyle w:val="af2"/>
        <w:jc w:val="both"/>
        <w:rPr>
          <w:del w:id="2" w:author="Vahe Mahtesyan" w:date="2018-02-14T10:15:00Z"/>
          <w:rFonts w:ascii="GHEA Grapalat" w:hAnsi="GHEA Grapalat"/>
          <w:i/>
          <w:sz w:val="16"/>
          <w:szCs w:val="16"/>
          <w:lang w:val="af-ZA"/>
        </w:rPr>
      </w:pPr>
      <w:r w:rsidRPr="00E6597C">
        <w:rPr>
          <w:rStyle w:val="af6"/>
          <w:rFonts w:ascii="GHEA Grapalat" w:hAnsi="GHEA Grapalat"/>
          <w:sz w:val="16"/>
          <w:szCs w:val="16"/>
        </w:rPr>
        <w:footnoteRef/>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69097B" w:rsidRPr="00E109DD" w:rsidRDefault="0069097B" w:rsidP="006C1D25">
      <w:pPr>
        <w:pStyle w:val="af2"/>
        <w:jc w:val="both"/>
        <w:rPr>
          <w:rFonts w:ascii="GHEA Grapalat" w:hAnsi="GHEA Grapalat" w:cs="Sylfaen"/>
          <w:i/>
          <w:sz w:val="16"/>
          <w:szCs w:val="16"/>
          <w:lang w:val="af-ZA"/>
        </w:rPr>
      </w:pPr>
      <w:r w:rsidRPr="00E6597C">
        <w:rPr>
          <w:rStyle w:val="af6"/>
        </w:rPr>
        <w:footnoteRef/>
      </w:r>
      <w:r w:rsidRPr="00E6597C">
        <w:rPr>
          <w:rFonts w:ascii="GHEA Grapalat" w:hAnsi="GHEA Grapalat" w:cs="Sylfaen"/>
          <w:i/>
          <w:sz w:val="16"/>
          <w:szCs w:val="16"/>
        </w:rPr>
        <w:t>Կետը</w:t>
      </w:r>
      <w:r w:rsidRPr="00E109DD">
        <w:rPr>
          <w:rFonts w:ascii="GHEA Grapalat" w:hAnsi="GHEA Grapalat" w:cs="Sylfaen"/>
          <w:i/>
          <w:sz w:val="16"/>
          <w:szCs w:val="16"/>
          <w:lang w:val="af-ZA"/>
        </w:rPr>
        <w:t xml:space="preserve">, </w:t>
      </w:r>
      <w:r w:rsidRPr="00E6597C">
        <w:rPr>
          <w:rFonts w:ascii="GHEA Grapalat" w:hAnsi="GHEA Grapalat" w:cs="Sylfaen"/>
          <w:i/>
          <w:sz w:val="16"/>
          <w:szCs w:val="16"/>
        </w:rPr>
        <w:t>ինչպեսնաևհրավերի</w:t>
      </w:r>
      <w:r w:rsidRPr="00E109DD">
        <w:rPr>
          <w:rFonts w:ascii="GHEA Grapalat" w:hAnsi="GHEA Grapalat" w:cs="Sylfaen"/>
          <w:i/>
          <w:sz w:val="16"/>
          <w:szCs w:val="16"/>
          <w:lang w:val="af-ZA"/>
        </w:rPr>
        <w:t xml:space="preserve"> 1-</w:t>
      </w:r>
      <w:r w:rsidRPr="00E6597C">
        <w:rPr>
          <w:rFonts w:ascii="GHEA Grapalat" w:hAnsi="GHEA Grapalat" w:cs="Sylfaen"/>
          <w:i/>
          <w:sz w:val="16"/>
          <w:szCs w:val="16"/>
        </w:rPr>
        <w:t>ինմասի</w:t>
      </w:r>
      <w:r w:rsidRPr="00E109DD">
        <w:rPr>
          <w:rFonts w:ascii="GHEA Grapalat" w:hAnsi="GHEA Grapalat" w:cs="Sylfaen"/>
          <w:i/>
          <w:sz w:val="16"/>
          <w:szCs w:val="16"/>
          <w:lang w:val="af-ZA"/>
        </w:rPr>
        <w:t xml:space="preserve"> 7-</w:t>
      </w:r>
      <w:r w:rsidRPr="00E6597C">
        <w:rPr>
          <w:rFonts w:ascii="GHEA Grapalat" w:hAnsi="GHEA Grapalat" w:cs="Sylfaen"/>
          <w:i/>
          <w:sz w:val="16"/>
          <w:szCs w:val="16"/>
        </w:rPr>
        <w:t>րդբաժինըհրավերիցհանվումէ</w:t>
      </w:r>
      <w:r w:rsidRPr="00E109DD">
        <w:rPr>
          <w:rFonts w:ascii="GHEA Grapalat" w:hAnsi="GHEA Grapalat" w:cs="Sylfaen"/>
          <w:i/>
          <w:sz w:val="16"/>
          <w:szCs w:val="16"/>
          <w:lang w:val="af-ZA"/>
        </w:rPr>
        <w:t xml:space="preserve">, </w:t>
      </w:r>
      <w:r w:rsidRPr="00E6597C">
        <w:rPr>
          <w:rFonts w:ascii="GHEA Grapalat" w:hAnsi="GHEA Grapalat" w:cs="Sylfaen"/>
          <w:i/>
          <w:sz w:val="16"/>
          <w:szCs w:val="16"/>
        </w:rPr>
        <w:t>եթե՝</w:t>
      </w:r>
    </w:p>
    <w:p w:rsidR="0069097B" w:rsidRPr="00A20C93" w:rsidRDefault="0069097B" w:rsidP="006C1D25">
      <w:pPr>
        <w:pStyle w:val="af2"/>
        <w:jc w:val="both"/>
        <w:rPr>
          <w:rFonts w:ascii="GHEA Grapalat" w:hAnsi="GHEA Grapalat" w:cs="Sylfaen"/>
          <w:i/>
          <w:sz w:val="16"/>
          <w:szCs w:val="16"/>
          <w:lang w:val="af-ZA"/>
        </w:rPr>
      </w:pPr>
      <w:r w:rsidRPr="00A20C93">
        <w:rPr>
          <w:rFonts w:ascii="GHEA Grapalat" w:hAnsi="GHEA Grapalat" w:cs="Sylfaen"/>
          <w:i/>
          <w:sz w:val="16"/>
          <w:szCs w:val="16"/>
          <w:lang w:val="af-ZA"/>
        </w:rPr>
        <w:t xml:space="preserve">- </w:t>
      </w:r>
      <w:r w:rsidRPr="00E6597C">
        <w:rPr>
          <w:rFonts w:ascii="GHEA Grapalat" w:hAnsi="GHEA Grapalat" w:cs="Sylfaen"/>
          <w:i/>
          <w:sz w:val="16"/>
          <w:szCs w:val="16"/>
        </w:rPr>
        <w:t>ընթացակարգըկազմակերպվումէ</w:t>
      </w:r>
      <w:r w:rsidRPr="00A20C93">
        <w:rPr>
          <w:rFonts w:ascii="GHEA Grapalat" w:hAnsi="GHEA Grapalat" w:cs="Sylfaen"/>
          <w:i/>
          <w:sz w:val="16"/>
          <w:szCs w:val="16"/>
          <w:lang w:val="af-ZA"/>
        </w:rPr>
        <w:t xml:space="preserve"> “</w:t>
      </w:r>
      <w:r w:rsidRPr="00E6597C">
        <w:rPr>
          <w:rFonts w:ascii="GHEA Grapalat" w:hAnsi="GHEA Grapalat" w:cs="Sylfaen"/>
          <w:i/>
          <w:sz w:val="16"/>
          <w:szCs w:val="16"/>
        </w:rPr>
        <w:t>Գնումներիմասին</w:t>
      </w:r>
      <w:r w:rsidRPr="00A20C93">
        <w:rPr>
          <w:rFonts w:ascii="GHEA Grapalat" w:hAnsi="GHEA Grapalat" w:cs="Sylfaen"/>
          <w:i/>
          <w:sz w:val="16"/>
          <w:szCs w:val="16"/>
          <w:lang w:val="af-ZA"/>
        </w:rPr>
        <w:t xml:space="preserve">” </w:t>
      </w:r>
      <w:r w:rsidRPr="00E6597C">
        <w:rPr>
          <w:rFonts w:ascii="GHEA Grapalat" w:hAnsi="GHEA Grapalat" w:cs="Sylfaen"/>
          <w:i/>
          <w:sz w:val="16"/>
          <w:szCs w:val="16"/>
        </w:rPr>
        <w:t>ՀՀօրենքի</w:t>
      </w:r>
      <w:r w:rsidRPr="00A20C93">
        <w:rPr>
          <w:rFonts w:ascii="GHEA Grapalat" w:hAnsi="GHEA Grapalat" w:cs="Sylfaen"/>
          <w:i/>
          <w:sz w:val="16"/>
          <w:szCs w:val="16"/>
          <w:lang w:val="af-ZA"/>
        </w:rPr>
        <w:t xml:space="preserve"> 15-</w:t>
      </w:r>
      <w:r w:rsidRPr="00E6597C">
        <w:rPr>
          <w:rFonts w:ascii="GHEA Grapalat" w:hAnsi="GHEA Grapalat" w:cs="Sylfaen"/>
          <w:i/>
          <w:sz w:val="16"/>
          <w:szCs w:val="16"/>
        </w:rPr>
        <w:t>րդհոդվածի</w:t>
      </w:r>
      <w:r w:rsidRPr="00A20C93">
        <w:rPr>
          <w:rFonts w:ascii="GHEA Grapalat" w:hAnsi="GHEA Grapalat" w:cs="Sylfaen"/>
          <w:i/>
          <w:sz w:val="16"/>
          <w:szCs w:val="16"/>
          <w:lang w:val="af-ZA"/>
        </w:rPr>
        <w:t xml:space="preserve"> 6-</w:t>
      </w:r>
      <w:r w:rsidRPr="00E6597C">
        <w:rPr>
          <w:rFonts w:ascii="GHEA Grapalat" w:hAnsi="GHEA Grapalat" w:cs="Sylfaen"/>
          <w:i/>
          <w:sz w:val="16"/>
          <w:szCs w:val="16"/>
        </w:rPr>
        <w:t>րդմասիհիմանվրա</w:t>
      </w:r>
      <w:r w:rsidRPr="00A20C93">
        <w:rPr>
          <w:rFonts w:ascii="GHEA Grapalat" w:hAnsi="GHEA Grapalat" w:cs="Sylfaen"/>
          <w:i/>
          <w:sz w:val="16"/>
          <w:szCs w:val="16"/>
          <w:lang w:val="af-ZA"/>
        </w:rPr>
        <w:t xml:space="preserve">, </w:t>
      </w:r>
      <w:r w:rsidRPr="00E6597C">
        <w:rPr>
          <w:rFonts w:ascii="GHEA Grapalat" w:hAnsi="GHEA Grapalat" w:cs="Sylfaen"/>
          <w:i/>
          <w:sz w:val="16"/>
          <w:szCs w:val="16"/>
        </w:rPr>
        <w:t>բացառությամբայնդեպքի</w:t>
      </w:r>
      <w:r w:rsidRPr="00A20C93">
        <w:rPr>
          <w:rFonts w:ascii="GHEA Grapalat" w:hAnsi="GHEA Grapalat" w:cs="Sylfaen"/>
          <w:i/>
          <w:sz w:val="16"/>
          <w:szCs w:val="16"/>
          <w:lang w:val="af-ZA"/>
        </w:rPr>
        <w:t xml:space="preserve">, </w:t>
      </w:r>
      <w:r w:rsidRPr="00E6597C">
        <w:rPr>
          <w:rFonts w:ascii="GHEA Grapalat" w:hAnsi="GHEA Grapalat" w:cs="Sylfaen"/>
          <w:i/>
          <w:sz w:val="16"/>
          <w:szCs w:val="16"/>
        </w:rPr>
        <w:t>երբընթացակարգըկազմակերպելուհամարանհրաժեշտգնմանհայտըհաստատվելուօրվադրությամբնախատեսվածֆինանսականմիջոցներիչափըգերազանցումէ</w:t>
      </w:r>
      <w:r>
        <w:rPr>
          <w:rFonts w:ascii="GHEA Grapalat" w:hAnsi="GHEA Grapalat" w:cs="Sylfaen"/>
          <w:i/>
          <w:sz w:val="16"/>
          <w:szCs w:val="16"/>
          <w:lang w:val="hy-AM"/>
        </w:rPr>
        <w:t>25</w:t>
      </w:r>
      <w:r w:rsidRPr="00E6597C">
        <w:rPr>
          <w:rFonts w:ascii="GHEA Grapalat" w:hAnsi="GHEA Grapalat" w:cs="Sylfaen"/>
          <w:i/>
          <w:sz w:val="16"/>
          <w:szCs w:val="16"/>
        </w:rPr>
        <w:t>մլն</w:t>
      </w:r>
      <w:r w:rsidRPr="00A20C93">
        <w:rPr>
          <w:rFonts w:ascii="GHEA Grapalat" w:hAnsi="GHEA Grapalat" w:cs="Sylfaen"/>
          <w:i/>
          <w:sz w:val="16"/>
          <w:szCs w:val="16"/>
          <w:lang w:val="af-ZA"/>
        </w:rPr>
        <w:t xml:space="preserve">. </w:t>
      </w:r>
      <w:r w:rsidRPr="00E6597C">
        <w:rPr>
          <w:rFonts w:ascii="GHEA Grapalat" w:hAnsi="GHEA Grapalat" w:cs="Sylfaen"/>
          <w:i/>
          <w:sz w:val="16"/>
          <w:szCs w:val="16"/>
        </w:rPr>
        <w:t>ՀՀդրամըևկնքվելիքպայմանագրիամբողջականկատարմանհամարհետագայումևսպահանջվելուենֆինանսականմիջոցներ</w:t>
      </w:r>
      <w:r w:rsidRPr="00A20C93">
        <w:rPr>
          <w:rFonts w:ascii="GHEA Grapalat" w:hAnsi="GHEA Grapalat" w:cs="Sylfaen"/>
          <w:i/>
          <w:sz w:val="16"/>
          <w:szCs w:val="16"/>
          <w:lang w:val="af-ZA"/>
        </w:rPr>
        <w:t>.</w:t>
      </w:r>
    </w:p>
    <w:p w:rsidR="0069097B" w:rsidRPr="00A20C93" w:rsidRDefault="0069097B" w:rsidP="006C1D25">
      <w:pPr>
        <w:pStyle w:val="af2"/>
        <w:jc w:val="both"/>
        <w:rPr>
          <w:rFonts w:ascii="GHEA Grapalat" w:hAnsi="GHEA Grapalat" w:cs="Sylfaen"/>
          <w:i/>
          <w:sz w:val="16"/>
          <w:szCs w:val="16"/>
          <w:lang w:val="af-ZA"/>
        </w:rPr>
      </w:pPr>
      <w:r w:rsidRPr="00A20C93">
        <w:rPr>
          <w:rFonts w:ascii="GHEA Grapalat" w:hAnsi="GHEA Grapalat" w:cs="Sylfaen"/>
          <w:i/>
          <w:sz w:val="16"/>
          <w:szCs w:val="16"/>
          <w:lang w:val="af-ZA"/>
        </w:rPr>
        <w:t xml:space="preserve">- </w:t>
      </w:r>
      <w:r w:rsidRPr="00E6597C">
        <w:rPr>
          <w:rFonts w:ascii="GHEA Grapalat" w:hAnsi="GHEA Grapalat" w:cs="Sylfaen"/>
          <w:i/>
          <w:sz w:val="16"/>
          <w:szCs w:val="16"/>
        </w:rPr>
        <w:t>գնմանհայտովտվյալընթացակարգիշրջանակումգնվելիքաշխատանքներիգինըչիգերազանցում</w:t>
      </w:r>
      <w:r>
        <w:rPr>
          <w:rFonts w:ascii="GHEA Grapalat" w:hAnsi="GHEA Grapalat" w:cs="Sylfaen"/>
          <w:i/>
          <w:sz w:val="16"/>
          <w:szCs w:val="16"/>
          <w:lang w:val="hy-AM"/>
        </w:rPr>
        <w:t>25</w:t>
      </w:r>
      <w:r w:rsidRPr="00E6597C">
        <w:rPr>
          <w:rFonts w:ascii="GHEA Grapalat" w:hAnsi="GHEA Grapalat" w:cs="Sylfaen"/>
          <w:i/>
          <w:sz w:val="16"/>
          <w:szCs w:val="16"/>
        </w:rPr>
        <w:t>մլն</w:t>
      </w:r>
      <w:r w:rsidRPr="00A20C93">
        <w:rPr>
          <w:rFonts w:ascii="GHEA Grapalat" w:hAnsi="GHEA Grapalat" w:cs="Sylfaen"/>
          <w:i/>
          <w:sz w:val="16"/>
          <w:szCs w:val="16"/>
          <w:lang w:val="af-ZA"/>
        </w:rPr>
        <w:t xml:space="preserve">. </w:t>
      </w:r>
      <w:r w:rsidRPr="00E6597C">
        <w:rPr>
          <w:rFonts w:ascii="GHEA Grapalat" w:hAnsi="GHEA Grapalat" w:cs="Sylfaen"/>
          <w:i/>
          <w:sz w:val="16"/>
          <w:szCs w:val="16"/>
        </w:rPr>
        <w:t>ՀՀդրամը</w:t>
      </w:r>
      <w:r w:rsidRPr="00A20C93">
        <w:rPr>
          <w:rFonts w:ascii="GHEA Grapalat" w:hAnsi="GHEA Grapalat" w:cs="Sylfaen"/>
          <w:i/>
          <w:sz w:val="16"/>
          <w:szCs w:val="16"/>
          <w:lang w:val="af-ZA"/>
        </w:rPr>
        <w:t>.</w:t>
      </w:r>
    </w:p>
    <w:p w:rsidR="0069097B" w:rsidRPr="00A20C93" w:rsidRDefault="0069097B" w:rsidP="006C1D25">
      <w:pPr>
        <w:pStyle w:val="af2"/>
        <w:jc w:val="both"/>
        <w:rPr>
          <w:rFonts w:ascii="GHEA Grapalat" w:hAnsi="GHEA Grapalat" w:cs="Sylfaen"/>
          <w:i/>
          <w:sz w:val="16"/>
          <w:szCs w:val="16"/>
          <w:lang w:val="af-ZA"/>
        </w:rPr>
      </w:pPr>
      <w:r w:rsidRPr="00A20C93">
        <w:rPr>
          <w:rFonts w:ascii="GHEA Grapalat" w:hAnsi="GHEA Grapalat" w:cs="Sylfaen"/>
          <w:i/>
          <w:sz w:val="16"/>
          <w:szCs w:val="16"/>
          <w:lang w:val="af-ZA"/>
        </w:rPr>
        <w:t xml:space="preserve">- </w:t>
      </w:r>
      <w:r w:rsidRPr="00E6597C">
        <w:rPr>
          <w:rFonts w:ascii="GHEA Grapalat" w:hAnsi="GHEA Grapalat" w:cs="Sylfaen"/>
          <w:i/>
          <w:sz w:val="16"/>
          <w:szCs w:val="16"/>
        </w:rPr>
        <w:t>գնումնիրականացվումէհրատապությանհիմքովպայմանավորվածմեկանձիցգնմանձևով</w:t>
      </w:r>
      <w:r w:rsidRPr="00A20C93">
        <w:rPr>
          <w:rFonts w:ascii="GHEA Grapalat" w:hAnsi="GHEA Grapalat" w:cs="Sylfaen"/>
          <w:i/>
          <w:sz w:val="16"/>
          <w:szCs w:val="16"/>
          <w:lang w:val="af-ZA"/>
        </w:rPr>
        <w:t>:</w:t>
      </w:r>
    </w:p>
    <w:p w:rsidR="0069097B" w:rsidRPr="00A20C93" w:rsidRDefault="0069097B" w:rsidP="006C1D25">
      <w:pPr>
        <w:pStyle w:val="af2"/>
        <w:jc w:val="both"/>
        <w:rPr>
          <w:lang w:val="af-ZA"/>
        </w:rPr>
      </w:pPr>
      <w:r w:rsidRPr="00E6597C">
        <w:rPr>
          <w:rFonts w:ascii="GHEA Grapalat" w:hAnsi="GHEA Grapalat" w:cs="Sylfaen"/>
          <w:i/>
          <w:sz w:val="16"/>
          <w:szCs w:val="16"/>
        </w:rPr>
        <w:t>Սույնպայմանիկիրառմանդեպքումխմբագրվումենհրավերիկետերը</w:t>
      </w:r>
      <w:r w:rsidRPr="00A20C93">
        <w:rPr>
          <w:rFonts w:ascii="GHEA Grapalat" w:hAnsi="GHEA Grapalat" w:cs="Sylfaen"/>
          <w:i/>
          <w:sz w:val="16"/>
          <w:szCs w:val="16"/>
          <w:lang w:val="af-ZA"/>
        </w:rPr>
        <w:t xml:space="preserve">, </w:t>
      </w:r>
      <w:r w:rsidRPr="00E6597C">
        <w:rPr>
          <w:rFonts w:ascii="GHEA Grapalat" w:hAnsi="GHEA Grapalat" w:cs="Sylfaen"/>
          <w:i/>
          <w:sz w:val="16"/>
          <w:szCs w:val="16"/>
        </w:rPr>
        <w:t>բաժիններըևդրանցկատարվածհյղումները</w:t>
      </w:r>
      <w:r w:rsidRPr="00A20C93">
        <w:rPr>
          <w:rFonts w:ascii="GHEA Grapalat" w:hAnsi="GHEA Grapalat" w:cs="Sylfaen"/>
          <w:i/>
          <w:sz w:val="16"/>
          <w:szCs w:val="16"/>
          <w:lang w:val="af-ZA"/>
        </w:rPr>
        <w:t>:</w:t>
      </w:r>
    </w:p>
  </w:footnote>
  <w:footnote w:id="3">
    <w:p w:rsidR="0069097B" w:rsidRPr="009F16E4" w:rsidRDefault="0069097B" w:rsidP="00493C27">
      <w:pPr>
        <w:pStyle w:val="af2"/>
        <w:rPr>
          <w:rFonts w:ascii="GHEA Grapalat" w:hAnsi="GHEA Grapalat" w:cs="Sylfaen"/>
          <w:sz w:val="16"/>
          <w:szCs w:val="16"/>
          <w:lang w:val="af-ZA"/>
        </w:rPr>
      </w:pPr>
      <w:r>
        <w:rPr>
          <w:rStyle w:val="af6"/>
        </w:rPr>
        <w:footnoteRef/>
      </w:r>
      <w:r w:rsidRPr="009354D8">
        <w:rPr>
          <w:rFonts w:ascii="GHEA Grapalat" w:hAnsi="GHEA Grapalat" w:cs="Sylfaen"/>
          <w:i/>
          <w:sz w:val="16"/>
          <w:szCs w:val="16"/>
        </w:rPr>
        <w:t>Նախատեսվում</w:t>
      </w:r>
      <w:r w:rsidRPr="009F16E4">
        <w:rPr>
          <w:rFonts w:ascii="GHEA Grapalat" w:hAnsi="GHEA Grapalat" w:cs="Sylfaen"/>
          <w:i/>
          <w:sz w:val="16"/>
          <w:szCs w:val="16"/>
          <w:lang w:val="af-ZA"/>
        </w:rPr>
        <w:t xml:space="preserve"> </w:t>
      </w:r>
      <w:r w:rsidRPr="009354D8">
        <w:rPr>
          <w:rFonts w:ascii="GHEA Grapalat" w:hAnsi="GHEA Grapalat" w:cs="Sylfaen"/>
          <w:i/>
          <w:sz w:val="16"/>
          <w:szCs w:val="16"/>
        </w:rPr>
        <w:t>է</w:t>
      </w:r>
      <w:r w:rsidRPr="009F16E4">
        <w:rPr>
          <w:rFonts w:ascii="GHEA Grapalat" w:hAnsi="GHEA Grapalat" w:cs="Sylfaen"/>
          <w:i/>
          <w:sz w:val="16"/>
          <w:szCs w:val="16"/>
          <w:lang w:val="af-ZA"/>
        </w:rPr>
        <w:t xml:space="preserve"> </w:t>
      </w:r>
      <w:r w:rsidRPr="009354D8">
        <w:rPr>
          <w:rFonts w:ascii="GHEA Grapalat" w:hAnsi="GHEA Grapalat" w:cs="Sylfaen"/>
          <w:i/>
          <w:sz w:val="16"/>
          <w:szCs w:val="16"/>
        </w:rPr>
        <w:t>հրավերով</w:t>
      </w:r>
      <w:r w:rsidRPr="009F16E4">
        <w:rPr>
          <w:rFonts w:ascii="GHEA Grapalat" w:hAnsi="GHEA Grapalat" w:cs="Sylfaen"/>
          <w:i/>
          <w:sz w:val="16"/>
          <w:szCs w:val="16"/>
          <w:lang w:val="af-ZA"/>
        </w:rPr>
        <w:t xml:space="preserve">, </w:t>
      </w:r>
      <w:r w:rsidRPr="009354D8">
        <w:rPr>
          <w:rFonts w:ascii="GHEA Grapalat" w:hAnsi="GHEA Grapalat" w:cs="Sylfaen"/>
          <w:i/>
          <w:sz w:val="16"/>
          <w:szCs w:val="16"/>
        </w:rPr>
        <w:t>եթե</w:t>
      </w:r>
      <w:r w:rsidRPr="009F16E4">
        <w:rPr>
          <w:rFonts w:ascii="GHEA Grapalat" w:hAnsi="GHEA Grapalat" w:cs="Sylfaen"/>
          <w:i/>
          <w:sz w:val="16"/>
          <w:szCs w:val="16"/>
          <w:lang w:val="af-ZA"/>
        </w:rPr>
        <w:t xml:space="preserve"> </w:t>
      </w:r>
      <w:r w:rsidRPr="009354D8">
        <w:rPr>
          <w:rFonts w:ascii="GHEA Grapalat" w:hAnsi="GHEA Grapalat" w:cs="Sylfaen"/>
          <w:i/>
          <w:sz w:val="16"/>
          <w:szCs w:val="16"/>
        </w:rPr>
        <w:t>կիրառելի</w:t>
      </w:r>
      <w:r w:rsidRPr="009F16E4">
        <w:rPr>
          <w:rFonts w:ascii="GHEA Grapalat" w:hAnsi="GHEA Grapalat" w:cs="Sylfaen"/>
          <w:i/>
          <w:sz w:val="16"/>
          <w:szCs w:val="16"/>
          <w:lang w:val="af-ZA"/>
        </w:rPr>
        <w:t xml:space="preserve"> </w:t>
      </w:r>
      <w:r w:rsidRPr="009354D8">
        <w:rPr>
          <w:rFonts w:ascii="GHEA Grapalat" w:hAnsi="GHEA Grapalat" w:cs="Sylfaen"/>
          <w:i/>
          <w:sz w:val="16"/>
          <w:szCs w:val="16"/>
        </w:rPr>
        <w:t>է</w:t>
      </w:r>
      <w:r w:rsidRPr="009F16E4">
        <w:rPr>
          <w:rFonts w:ascii="GHEA Grapalat" w:hAnsi="GHEA Grapalat" w:cs="Sylfaen"/>
          <w:i/>
          <w:sz w:val="16"/>
          <w:szCs w:val="16"/>
          <w:lang w:val="af-ZA"/>
        </w:rPr>
        <w:t>:</w:t>
      </w:r>
    </w:p>
  </w:footnote>
  <w:footnote w:id="4">
    <w:p w:rsidR="0069097B" w:rsidRPr="009F16E4" w:rsidRDefault="0069097B" w:rsidP="005D30FC">
      <w:pPr>
        <w:pStyle w:val="af2"/>
        <w:rPr>
          <w:rFonts w:ascii="Calibri" w:hAnsi="Calibri"/>
          <w:lang w:val="af-ZA"/>
        </w:rPr>
      </w:pPr>
      <w:r>
        <w:rPr>
          <w:rStyle w:val="af6"/>
        </w:rPr>
        <w:footnoteRef/>
      </w:r>
      <w:r w:rsidRPr="00E34136">
        <w:rPr>
          <w:rFonts w:ascii="Calibri" w:hAnsi="Calibri"/>
          <w:vertAlign w:val="superscript"/>
          <w:lang w:val="hy-AM"/>
        </w:rPr>
        <w:t>.1</w:t>
      </w:r>
      <w:r w:rsidRPr="006D197A">
        <w:rPr>
          <w:rFonts w:ascii="GHEA Grapalat" w:hAnsi="GHEA Grapalat" w:cs="Sylfaen"/>
          <w:i/>
          <w:sz w:val="16"/>
          <w:szCs w:val="16"/>
        </w:rPr>
        <w:t>Եթեգնմանհայտովտվյալընթացակարգիշրջանակումգնվելիքաշխատանքիգինըգերազանցումէգնումներիբազայինմիավորիյոթանասունապատիկը</w:t>
      </w:r>
      <w:r w:rsidRPr="00A20C93">
        <w:rPr>
          <w:rFonts w:ascii="GHEA Grapalat" w:hAnsi="GHEA Grapalat" w:cs="Sylfaen"/>
          <w:i/>
          <w:sz w:val="16"/>
          <w:szCs w:val="16"/>
          <w:lang w:val="af-ZA"/>
        </w:rPr>
        <w:t>&lt;&lt;15&gt;&gt;</w:t>
      </w:r>
      <w:r w:rsidRPr="006D197A">
        <w:rPr>
          <w:rFonts w:ascii="GHEA Grapalat" w:hAnsi="GHEA Grapalat" w:cs="Sylfaen"/>
          <w:i/>
          <w:sz w:val="16"/>
          <w:szCs w:val="16"/>
        </w:rPr>
        <w:t>թիվըփոխարինվումէ</w:t>
      </w:r>
      <w:r w:rsidRPr="00A20C93">
        <w:rPr>
          <w:rFonts w:ascii="GHEA Grapalat" w:hAnsi="GHEA Grapalat" w:cs="Sylfaen"/>
          <w:i/>
          <w:sz w:val="16"/>
          <w:szCs w:val="16"/>
          <w:lang w:val="af-ZA"/>
        </w:rPr>
        <w:t>&lt;&lt;30&gt;&gt;</w:t>
      </w:r>
      <w:r w:rsidRPr="006D197A">
        <w:rPr>
          <w:rFonts w:ascii="GHEA Grapalat" w:hAnsi="GHEA Grapalat" w:cs="Sylfaen"/>
          <w:i/>
          <w:sz w:val="16"/>
          <w:szCs w:val="16"/>
        </w:rPr>
        <w:t>թվով։</w:t>
      </w:r>
    </w:p>
  </w:footnote>
  <w:footnote w:id="5">
    <w:p w:rsidR="0069097B" w:rsidRPr="009F16E4" w:rsidRDefault="0069097B" w:rsidP="00D879FD">
      <w:pPr>
        <w:jc w:val="both"/>
        <w:rPr>
          <w:rFonts w:ascii="GHEA Grapalat" w:hAnsi="GHEA Grapalat" w:cs="Sylfaen"/>
          <w:i/>
          <w:sz w:val="16"/>
          <w:szCs w:val="16"/>
          <w:lang w:val="af-ZA" w:eastAsia="ru-RU"/>
        </w:rPr>
      </w:pPr>
      <w:r w:rsidRPr="009F16E4">
        <w:rPr>
          <w:rFonts w:ascii="GHEA Grapalat" w:hAnsi="GHEA Grapalat" w:cs="Sylfaen"/>
          <w:i/>
          <w:sz w:val="16"/>
          <w:szCs w:val="16"/>
          <w:vertAlign w:val="superscript"/>
          <w:lang w:val="af-ZA" w:eastAsia="ru-RU"/>
        </w:rPr>
        <w:t>5</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Եթե</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գնումն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իրականացվում</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հրատապության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հիմքով</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պայմանավորված</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անձից</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գնման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ձևով</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ապա՝</w:t>
      </w:r>
    </w:p>
    <w:p w:rsidR="0069097B" w:rsidRPr="00E6597C" w:rsidRDefault="0069097B" w:rsidP="00D879FD">
      <w:pPr>
        <w:jc w:val="both"/>
        <w:rPr>
          <w:rFonts w:ascii="GHEA Grapalat" w:hAnsi="GHEA Grapalat"/>
          <w:i/>
          <w:sz w:val="16"/>
          <w:szCs w:val="16"/>
          <w:lang w:val="af-ZA"/>
        </w:rPr>
      </w:pPr>
      <w:r w:rsidRPr="009F16E4">
        <w:rPr>
          <w:rFonts w:ascii="GHEA Grapalat" w:hAnsi="GHEA Grapalat" w:cs="Sylfaen"/>
          <w:i/>
          <w:sz w:val="16"/>
          <w:szCs w:val="16"/>
          <w:lang w:val="af-ZA" w:eastAsia="ru-RU"/>
        </w:rPr>
        <w:t xml:space="preserve">- 3.1 </w:t>
      </w:r>
      <w:r w:rsidRPr="00E6597C">
        <w:rPr>
          <w:rFonts w:ascii="GHEA Grapalat" w:hAnsi="GHEA Grapalat" w:cs="Sylfaen"/>
          <w:i/>
          <w:sz w:val="16"/>
          <w:szCs w:val="16"/>
          <w:lang w:eastAsia="ru-RU"/>
        </w:rPr>
        <w:t>կետի</w:t>
      </w:r>
      <w:r w:rsidRPr="009F16E4">
        <w:rPr>
          <w:rFonts w:ascii="GHEA Grapalat" w:hAnsi="GHEA Grapalat" w:cs="Sylfaen"/>
          <w:i/>
          <w:sz w:val="16"/>
          <w:szCs w:val="16"/>
          <w:lang w:val="af-ZA" w:eastAsia="ru-RU"/>
        </w:rPr>
        <w:t xml:space="preserve"> 2-</w:t>
      </w:r>
      <w:r w:rsidRPr="00E6597C">
        <w:rPr>
          <w:rFonts w:ascii="GHEA Grapalat" w:hAnsi="GHEA Grapalat" w:cs="Sylfaen"/>
          <w:i/>
          <w:sz w:val="16"/>
          <w:szCs w:val="16"/>
          <w:lang w:eastAsia="ru-RU"/>
        </w:rPr>
        <w:t>րդ</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պարբերությունը</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իրավունք</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ունի</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հանձնաժողովից</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պահանջելու</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հրավերի</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Ընդ</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որում</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պահանջվել</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մինչև</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ժամը</w:t>
      </w:r>
      <w:r w:rsidRPr="009F16E4">
        <w:rPr>
          <w:rFonts w:ascii="GHEA Grapalat" w:hAnsi="GHEA Grapalat" w:cs="Sylfaen"/>
          <w:i/>
          <w:sz w:val="16"/>
          <w:szCs w:val="16"/>
          <w:lang w:val="af-ZA" w:eastAsia="ru-RU"/>
        </w:rPr>
        <w:t xml:space="preserve"> 17:00-</w:t>
      </w:r>
      <w:r w:rsidRPr="00E6597C">
        <w:rPr>
          <w:rFonts w:ascii="GHEA Grapalat" w:hAnsi="GHEA Grapalat" w:cs="Sylfaen"/>
          <w:i/>
          <w:sz w:val="16"/>
          <w:szCs w:val="16"/>
          <w:lang w:eastAsia="ru-RU"/>
        </w:rPr>
        <w:t>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Երևանի</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ժամանակով</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Հանձնաժողովը</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կատարած</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տրամադրում</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ստանալու</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հաջորդող</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ընթացքում</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բայց</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ոչ</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ուշ</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ընթացակարգի</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9F16E4">
        <w:rPr>
          <w:rFonts w:ascii="GHEA Grapalat" w:hAnsi="GHEA Grapalat" w:cs="Sylfaen"/>
          <w:i/>
          <w:sz w:val="16"/>
          <w:szCs w:val="16"/>
          <w:lang w:val="af-ZA" w:eastAsia="ru-RU"/>
        </w:rPr>
        <w:t xml:space="preserve"> 3 </w:t>
      </w:r>
      <w:r w:rsidRPr="00E6597C">
        <w:rPr>
          <w:rFonts w:ascii="GHEA Grapalat" w:hAnsi="GHEA Grapalat" w:cs="Sylfaen"/>
          <w:i/>
          <w:sz w:val="16"/>
          <w:szCs w:val="16"/>
          <w:lang w:eastAsia="ru-RU"/>
        </w:rPr>
        <w:t>ժամ</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մասնակիցը</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ներկայացնում</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Հարցման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ուղարկվում</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հրավերով</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նախատեսված</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փոստից</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ստացված</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9F16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9F16E4">
        <w:rPr>
          <w:rFonts w:ascii="GHEA Grapalat" w:hAnsi="GHEA Grapalat" w:cs="Sylfaen"/>
          <w:i/>
          <w:sz w:val="16"/>
          <w:szCs w:val="16"/>
          <w:lang w:val="af-ZA" w:eastAsia="ru-RU"/>
        </w:rPr>
        <w:t>:</w:t>
      </w:r>
      <w:r w:rsidRPr="00E6597C">
        <w:rPr>
          <w:rFonts w:ascii="GHEA Grapalat" w:hAnsi="GHEA Grapalat"/>
          <w:i/>
          <w:sz w:val="16"/>
          <w:szCs w:val="16"/>
          <w:lang w:val="af-ZA"/>
        </w:rPr>
        <w:t>».</w:t>
      </w:r>
    </w:p>
    <w:p w:rsidR="0069097B" w:rsidRPr="00E6597C" w:rsidRDefault="0069097B" w:rsidP="00D879FD">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69097B" w:rsidRPr="00E6597C" w:rsidRDefault="0069097B" w:rsidP="005E2581">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կետըշարադրվումէհետևյալխմբագրությամբ՝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E6597C">
        <w:rPr>
          <w:rFonts w:ascii="GHEA Grapalat" w:hAnsi="GHEA Grapalat"/>
          <w:i/>
          <w:sz w:val="16"/>
          <w:szCs w:val="16"/>
          <w:lang w:val="af-ZA"/>
        </w:rPr>
        <w:t>»</w:t>
      </w:r>
    </w:p>
    <w:p w:rsidR="0069097B" w:rsidRPr="00E6597C" w:rsidRDefault="0069097B" w:rsidP="006C1D25">
      <w:pPr>
        <w:pStyle w:val="af2"/>
        <w:jc w:val="both"/>
        <w:rPr>
          <w:rFonts w:ascii="GHEA Grapalat" w:hAnsi="GHEA Grapalat" w:cs="Sylfaen"/>
          <w:i/>
          <w:sz w:val="16"/>
          <w:szCs w:val="16"/>
        </w:rPr>
      </w:pPr>
      <w:r w:rsidRPr="00E6597C">
        <w:rPr>
          <w:vertAlign w:val="superscript"/>
        </w:rPr>
        <w:t>6</w:t>
      </w:r>
      <w:r w:rsidRPr="00E6597C">
        <w:rPr>
          <w:rStyle w:val="af6"/>
          <w:color w:val="FFFFFF"/>
        </w:rPr>
        <w:footnoteRef/>
      </w:r>
      <w:r w:rsidRPr="00E6597C">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69097B" w:rsidRPr="00E6597C" w:rsidRDefault="0069097B" w:rsidP="006C1D25">
      <w:pPr>
        <w:pStyle w:val="af2"/>
        <w:jc w:val="both"/>
        <w:rPr>
          <w:rFonts w:ascii="GHEA Grapalat" w:hAnsi="GHEA Grapalat" w:cs="Sylfaen"/>
          <w:i/>
          <w:sz w:val="16"/>
          <w:szCs w:val="16"/>
        </w:rPr>
      </w:pPr>
      <w:r w:rsidRPr="00E6597C">
        <w:rPr>
          <w:rFonts w:ascii="GHEA Grapalat" w:hAnsi="GHEA Grapalat" w:cs="Sylfaen"/>
          <w:i/>
          <w:sz w:val="16"/>
          <w:szCs w:val="16"/>
        </w:rPr>
        <w:t xml:space="preserve">- </w:t>
      </w:r>
      <w:proofErr w:type="gramStart"/>
      <w:r w:rsidRPr="00E6597C">
        <w:rPr>
          <w:rFonts w:ascii="GHEA Grapalat" w:hAnsi="GHEA Grapalat" w:cs="Sylfaen"/>
          <w:i/>
          <w:sz w:val="16"/>
          <w:szCs w:val="16"/>
        </w:rPr>
        <w:t>ընթացակարգը</w:t>
      </w:r>
      <w:proofErr w:type="gramEnd"/>
      <w:r w:rsidRPr="00E6597C">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69097B" w:rsidRPr="003053EF" w:rsidRDefault="0069097B" w:rsidP="006C1D25">
      <w:pPr>
        <w:pStyle w:val="af2"/>
        <w:jc w:val="both"/>
      </w:pPr>
      <w:r w:rsidRPr="00E6597C">
        <w:rPr>
          <w:rFonts w:ascii="GHEA Grapalat" w:hAnsi="GHEA Grapalat" w:cs="Sylfaen"/>
          <w:i/>
          <w:sz w:val="16"/>
          <w:szCs w:val="16"/>
        </w:rPr>
        <w:t xml:space="preserve"> - </w:t>
      </w:r>
      <w:proofErr w:type="gramStart"/>
      <w:r w:rsidRPr="00E6597C">
        <w:rPr>
          <w:rFonts w:ascii="GHEA Grapalat" w:hAnsi="GHEA Grapalat" w:cs="Sylfaen"/>
          <w:i/>
          <w:sz w:val="16"/>
          <w:szCs w:val="16"/>
        </w:rPr>
        <w:t>գնման</w:t>
      </w:r>
      <w:proofErr w:type="gramEnd"/>
      <w:r w:rsidRPr="00E6597C">
        <w:rPr>
          <w:rFonts w:ascii="GHEA Grapalat" w:hAnsi="GHEA Grapalat" w:cs="Sylfaen"/>
          <w:i/>
          <w:sz w:val="16"/>
          <w:szCs w:val="16"/>
        </w:rPr>
        <w:t xml:space="preserve"> հայտով տվյալ ընթացակարգի շրջանակում գնվելիք աշխատանքի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rPr>
        <w:t xml:space="preserve"> մլն. ՀՀ դրամը</w:t>
      </w:r>
    </w:p>
  </w:footnote>
  <w:footnote w:id="6">
    <w:p w:rsidR="0069097B" w:rsidRDefault="0069097B" w:rsidP="006C1D25">
      <w:pPr>
        <w:pStyle w:val="af2"/>
        <w:jc w:val="both"/>
        <w:rPr>
          <w:rFonts w:ascii="GHEA Grapalat" w:hAnsi="GHEA Grapalat" w:cs="Sylfaen"/>
          <w:i/>
          <w:sz w:val="16"/>
          <w:szCs w:val="16"/>
        </w:rPr>
      </w:pPr>
      <w:r w:rsidRPr="00BC42E1">
        <w:rPr>
          <w:color w:val="000000"/>
          <w:vertAlign w:val="superscript"/>
        </w:rPr>
        <w:t>7</w:t>
      </w:r>
      <w:r w:rsidRPr="00CC3A77">
        <w:rPr>
          <w:rStyle w:val="af6"/>
          <w:color w:val="FFFFFF"/>
        </w:rPr>
        <w:footnoteRef/>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rsidR="0069097B" w:rsidRPr="00EC6281" w:rsidRDefault="0069097B" w:rsidP="006C1D25">
      <w:pPr>
        <w:pStyle w:val="af2"/>
        <w:jc w:val="both"/>
      </w:pPr>
      <w:r w:rsidRPr="00E6597C">
        <w:rPr>
          <w:rFonts w:ascii="GHEA Grapalat" w:hAnsi="GHEA Grapalat" w:cs="Sylfaen"/>
          <w:i/>
          <w:sz w:val="16"/>
          <w:szCs w:val="16"/>
          <w:vertAlign w:val="superscript"/>
        </w:rPr>
        <w:t xml:space="preserve">8 </w:t>
      </w:r>
      <w:r w:rsidRPr="00E6597C">
        <w:rPr>
          <w:rFonts w:ascii="GHEA Grapalat" w:hAnsi="GHEA Grapalat" w:cs="Sylfaen"/>
          <w:i/>
          <w:sz w:val="16"/>
          <w:szCs w:val="16"/>
        </w:rPr>
        <w:t>Ենթակետը հանվում է, եթե գնման առարկան չի հանդիսանում շինարարական աշխատանք</w:t>
      </w:r>
    </w:p>
  </w:footnote>
  <w:footnote w:id="7">
    <w:p w:rsidR="0069097B" w:rsidRPr="00D17258" w:rsidRDefault="0069097B" w:rsidP="00D17258">
      <w:pPr>
        <w:pStyle w:val="af2"/>
        <w:jc w:val="both"/>
        <w:rPr>
          <w:rFonts w:ascii="GHEA Grapalat" w:hAnsi="GHEA Grapalat"/>
          <w:sz w:val="16"/>
          <w:szCs w:val="16"/>
        </w:rPr>
      </w:pPr>
      <w:r w:rsidRPr="00CC3A77">
        <w:rPr>
          <w:rStyle w:val="af6"/>
          <w:rFonts w:ascii="GHEA Grapalat" w:hAnsi="GHEA Grapalat"/>
          <w:color w:val="FFFFFF"/>
          <w:sz w:val="16"/>
          <w:szCs w:val="16"/>
        </w:rPr>
        <w:footnoteRef/>
      </w:r>
      <w:r>
        <w:rPr>
          <w:rFonts w:ascii="GHEA Grapalat" w:hAnsi="GHEA Grapalat"/>
          <w:sz w:val="16"/>
          <w:szCs w:val="16"/>
          <w:vertAlign w:val="superscript"/>
        </w:rPr>
        <w:t xml:space="preserve">9 </w:t>
      </w:r>
      <w:r w:rsidRPr="003053EF">
        <w:rPr>
          <w:rFonts w:ascii="GHEA Grapalat" w:hAnsi="GHEA Grapalat" w:cs="Sylfaen"/>
          <w:i/>
          <w:sz w:val="16"/>
          <w:szCs w:val="16"/>
        </w:rPr>
        <w:t>Սույն կետը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rsidR="0069097B" w:rsidRDefault="0069097B">
      <w:pPr>
        <w:pStyle w:val="af2"/>
      </w:pPr>
      <w:r w:rsidRPr="00CC3A77">
        <w:rPr>
          <w:rStyle w:val="af6"/>
          <w:color w:val="FFFFFF"/>
        </w:rPr>
        <w:footnoteRef/>
      </w:r>
      <w:r>
        <w:rPr>
          <w:vertAlign w:val="superscript"/>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9">
    <w:p w:rsidR="0069097B" w:rsidRPr="002E31CA" w:rsidRDefault="0069097B" w:rsidP="00571F29">
      <w:pPr>
        <w:pStyle w:val="af2"/>
        <w:rPr>
          <w:rFonts w:ascii="Sylfaen" w:hAnsi="Sylfaen"/>
        </w:rPr>
      </w:pPr>
      <w:r w:rsidRPr="00CC3A77">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69097B" w:rsidRPr="006D197A" w:rsidRDefault="0069097B" w:rsidP="001D2074">
      <w:pPr>
        <w:pStyle w:val="af2"/>
        <w:rPr>
          <w:rFonts w:ascii="GHEA Grapalat" w:hAnsi="GHEA Grapalat" w:cs="Sylfaen"/>
          <w:i/>
          <w:sz w:val="16"/>
          <w:szCs w:val="16"/>
          <w:lang w:val="hy-AM"/>
        </w:rPr>
      </w:pPr>
      <w:r>
        <w:rPr>
          <w:rStyle w:val="af6"/>
        </w:rPr>
        <w:footnoteRef/>
      </w:r>
      <w:r w:rsidRPr="00E34136">
        <w:rPr>
          <w:rFonts w:ascii="Calibri" w:hAnsi="Calibri"/>
          <w:vertAlign w:val="superscript"/>
          <w:lang w:val="hy-AM"/>
        </w:rPr>
        <w:t>.1</w:t>
      </w:r>
      <w:r w:rsidRPr="006D197A">
        <w:rPr>
          <w:rFonts w:ascii="GHEA Grapalat" w:hAnsi="GHEA Grapalat" w:cs="Sylfaen"/>
          <w:i/>
          <w:sz w:val="16"/>
          <w:szCs w:val="16"/>
          <w:lang w:val="hy-AM"/>
        </w:rPr>
        <w:t>Եթե գնման հայտով տվյալ չափաբաժնի գինը․</w:t>
      </w:r>
    </w:p>
    <w:p w:rsidR="0069097B" w:rsidRPr="006D197A" w:rsidRDefault="0069097B" w:rsidP="001D2074">
      <w:pPr>
        <w:pStyle w:val="af2"/>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69097B" w:rsidRPr="006D197A" w:rsidRDefault="0069097B" w:rsidP="001D2074">
      <w:pPr>
        <w:pStyle w:val="af2"/>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69097B" w:rsidRPr="006D197A" w:rsidRDefault="0069097B" w:rsidP="001D2074">
      <w:pPr>
        <w:pStyle w:val="af2"/>
        <w:rPr>
          <w:rFonts w:ascii="GHEA Grapalat" w:hAnsi="GHEA Grapalat" w:cs="Sylfaen"/>
          <w:i/>
          <w:sz w:val="16"/>
          <w:szCs w:val="16"/>
          <w:lang w:val="hy-AM"/>
        </w:rPr>
      </w:pPr>
      <w:r w:rsidRPr="006D197A">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rsidR="0069097B" w:rsidRPr="006D197A" w:rsidRDefault="0069097B" w:rsidP="006B19F7">
      <w:pPr>
        <w:pStyle w:val="af2"/>
        <w:rPr>
          <w:rFonts w:ascii="GHEA Grapalat" w:hAnsi="GHEA Grapalat" w:cs="Sylfaen"/>
          <w:i/>
          <w:sz w:val="16"/>
          <w:szCs w:val="16"/>
          <w:lang w:val="hy-AM"/>
        </w:rPr>
      </w:pPr>
      <w:r w:rsidRPr="006D197A">
        <w:rPr>
          <w:rFonts w:ascii="GHEA Grapalat" w:hAnsi="GHEA Grapalat" w:cs="Sylfaen"/>
          <w:i/>
          <w:sz w:val="16"/>
          <w:szCs w:val="16"/>
          <w:lang w:val="hy-AM"/>
        </w:rPr>
        <w:t>12 Եթե ՝</w:t>
      </w:r>
    </w:p>
    <w:p w:rsidR="0069097B" w:rsidRPr="006D197A" w:rsidRDefault="0069097B" w:rsidP="006B19F7">
      <w:pPr>
        <w:pStyle w:val="af2"/>
        <w:jc w:val="both"/>
        <w:rPr>
          <w:rFonts w:ascii="GHEA Grapalat" w:hAnsi="GHEA Grapalat" w:cs="Sylfaen"/>
          <w:i/>
          <w:sz w:val="16"/>
          <w:szCs w:val="16"/>
          <w:lang w:val="hy-AM"/>
        </w:rPr>
      </w:pPr>
      <w:r w:rsidRPr="006D197A">
        <w:rPr>
          <w:rFonts w:ascii="GHEA Grapalat" w:hAnsi="GHEA Grapalat" w:cs="Sylfaen"/>
          <w:i/>
          <w:sz w:val="16"/>
          <w:szCs w:val="16"/>
          <w:lang w:val="hy-AM"/>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D197A">
        <w:rPr>
          <w:rFonts w:ascii="GHEA Grapalat" w:hAnsi="GHEA Grapalat" w:cs="Sylfaen"/>
          <w:i/>
          <w:sz w:val="16"/>
          <w:szCs w:val="16"/>
          <w:lang w:val="hy-AM"/>
        </w:rPr>
        <w:t>.</w:t>
      </w:r>
    </w:p>
    <w:p w:rsidR="0069097B" w:rsidRDefault="0069097B" w:rsidP="006B19F7">
      <w:pPr>
        <w:pStyle w:val="af2"/>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4D640E">
        <w:rPr>
          <w:rFonts w:ascii="GHEA Grapalat" w:hAnsi="GHEA Grapalat" w:cs="Sylfaen"/>
          <w:i/>
          <w:sz w:val="16"/>
          <w:szCs w:val="16"/>
          <w:lang w:val="hy-AM"/>
        </w:rPr>
        <w:t xml:space="preserve">: </w:t>
      </w:r>
      <w:r>
        <w:rPr>
          <w:rFonts w:ascii="GHEA Grapalat" w:hAnsi="GHEA Grapalat" w:cs="Sylfaen"/>
          <w:i/>
          <w:sz w:val="16"/>
          <w:szCs w:val="16"/>
          <w:lang w:val="hy-AM"/>
        </w:rPr>
        <w:t>Ե</w:t>
      </w:r>
      <w:r w:rsidRPr="004D640E">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69097B" w:rsidRPr="00CF2915" w:rsidRDefault="0069097B" w:rsidP="00501A05">
      <w:pPr>
        <w:pStyle w:val="af2"/>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6B19F7">
        <w:rPr>
          <w:rFonts w:ascii="GHEA Grapalat" w:hAnsi="GHEA Grapalat" w:cs="Sylfaen"/>
          <w:i/>
          <w:sz w:val="16"/>
          <w:szCs w:val="16"/>
          <w:lang w:val="hy-AM"/>
        </w:rPr>
        <w:t xml:space="preserve"> մլն. </w:t>
      </w:r>
      <w:r w:rsidRPr="00CF2915">
        <w:rPr>
          <w:rFonts w:ascii="GHEA Grapalat" w:hAnsi="GHEA Grapalat" w:cs="Sylfaen"/>
          <w:i/>
          <w:sz w:val="16"/>
          <w:szCs w:val="16"/>
          <w:lang w:val="hy-AM"/>
        </w:rPr>
        <w:t>ՀՀ դրամը, ապա“բանկային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իսկ 3-րդ պարբերության մեջ նշված &lt;&lt;90&gt;&gt; թիվը փոխարինվում է &lt;&lt;20 &gt;&gt; թվով</w:t>
      </w:r>
      <w:r w:rsidRPr="00CF2915">
        <w:rPr>
          <w:rFonts w:ascii="GHEA Grapalat" w:hAnsi="GHEA Grapalat" w:cs="Sylfaen"/>
          <w:i/>
          <w:sz w:val="16"/>
          <w:szCs w:val="16"/>
          <w:lang w:val="hy-AM"/>
        </w:rPr>
        <w:t>:</w:t>
      </w:r>
    </w:p>
    <w:p w:rsidR="0069097B" w:rsidRPr="00CF2915" w:rsidRDefault="0069097B">
      <w:pPr>
        <w:pStyle w:val="af2"/>
        <w:rPr>
          <w:rFonts w:ascii="Times New Roman" w:hAnsi="Times New Roman"/>
          <w:vertAlign w:val="superscript"/>
          <w:lang w:val="hy-AM"/>
        </w:rPr>
      </w:pPr>
    </w:p>
  </w:footnote>
  <w:footnote w:id="12">
    <w:p w:rsidR="0069097B" w:rsidRPr="00A20C93" w:rsidRDefault="0069097B">
      <w:pPr>
        <w:pStyle w:val="af2"/>
        <w:rPr>
          <w:rFonts w:ascii="GHEA Grapalat" w:hAnsi="GHEA Grapalat"/>
          <w:lang w:val="hy-AM"/>
        </w:rPr>
      </w:pPr>
      <w:r w:rsidRPr="00A20C93">
        <w:rPr>
          <w:rFonts w:ascii="GHEA Grapalat" w:hAnsi="GHEA Grapalat" w:cs="Sylfaen"/>
          <w:i/>
          <w:sz w:val="16"/>
          <w:szCs w:val="16"/>
          <w:vertAlign w:val="superscript"/>
          <w:lang w:val="hy-AM"/>
        </w:rPr>
        <w:t xml:space="preserve">14 </w:t>
      </w:r>
      <w:r w:rsidRPr="009F16E4">
        <w:rPr>
          <w:rFonts w:ascii="GHEA Grapalat" w:hAnsi="GHEA Grapalat" w:cs="Sylfaen"/>
          <w:i/>
          <w:sz w:val="16"/>
          <w:szCs w:val="16"/>
          <w:lang w:val="hy-AM"/>
        </w:rPr>
        <w:t xml:space="preserve">Սույն կետը խմբագրվում է ըստ համապատասխան </w:t>
      </w:r>
      <w:r w:rsidRPr="00A20C93">
        <w:rPr>
          <w:rFonts w:ascii="GHEA Grapalat" w:hAnsi="GHEA Grapalat" w:cs="Sylfaen"/>
          <w:i/>
          <w:sz w:val="16"/>
          <w:szCs w:val="16"/>
          <w:lang w:val="hy-AM"/>
        </w:rPr>
        <w:t>պ</w:t>
      </w:r>
      <w:r w:rsidRPr="009F16E4">
        <w:rPr>
          <w:rFonts w:ascii="GHEA Grapalat" w:hAnsi="GHEA Grapalat" w:cs="Sylfaen"/>
          <w:i/>
          <w:sz w:val="16"/>
          <w:szCs w:val="16"/>
          <w:lang w:val="hy-AM"/>
        </w:rPr>
        <w:t>ատվիրատուի:</w:t>
      </w:r>
    </w:p>
  </w:footnote>
  <w:footnote w:id="13">
    <w:p w:rsidR="0069097B" w:rsidRPr="00EC2CDE" w:rsidRDefault="0069097B"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9F16E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69097B" w:rsidRPr="004605D7" w:rsidRDefault="0069097B" w:rsidP="00E74BF6">
      <w:pPr>
        <w:pStyle w:val="af2"/>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rPr>
        <w:t>Եթե</w:t>
      </w:r>
      <w:r>
        <w:rPr>
          <w:rFonts w:ascii="GHEA Grapalat" w:hAnsi="GHEA Grapalat" w:cs="Sylfaen"/>
          <w:i/>
          <w:sz w:val="16"/>
          <w:szCs w:val="16"/>
        </w:rPr>
        <w:t>հրավերովհայտիապահովմաններկայացմանպահանջսահմանվածչէ</w:t>
      </w:r>
      <w:r w:rsidRPr="004605D7">
        <w:rPr>
          <w:rFonts w:ascii="GHEA Grapalat" w:hAnsi="GHEA Grapalat" w:cs="Sylfaen"/>
          <w:i/>
          <w:sz w:val="16"/>
          <w:szCs w:val="16"/>
          <w:lang w:val="af-ZA"/>
        </w:rPr>
        <w:t xml:space="preserve">, </w:t>
      </w:r>
      <w:r>
        <w:rPr>
          <w:rFonts w:ascii="GHEA Grapalat" w:hAnsi="GHEA Grapalat" w:cs="Sylfaen"/>
          <w:i/>
          <w:sz w:val="16"/>
          <w:szCs w:val="16"/>
        </w:rPr>
        <w:t>ապա</w:t>
      </w:r>
      <w:r w:rsidRPr="003053EF">
        <w:rPr>
          <w:rFonts w:ascii="GHEA Grapalat" w:hAnsi="GHEA Grapalat" w:cs="Sylfaen"/>
          <w:i/>
          <w:sz w:val="16"/>
          <w:szCs w:val="16"/>
        </w:rPr>
        <w:t>սույնկետըհրավերիցհանվումէ</w:t>
      </w:r>
      <w:r w:rsidRPr="004605D7">
        <w:rPr>
          <w:rFonts w:ascii="GHEA Grapalat" w:hAnsi="GHEA Grapalat" w:cs="Sylfaen"/>
          <w:i/>
          <w:sz w:val="16"/>
          <w:szCs w:val="16"/>
          <w:lang w:val="af-ZA"/>
        </w:rPr>
        <w:t>:</w:t>
      </w:r>
    </w:p>
    <w:p w:rsidR="0069097B" w:rsidRPr="004605D7" w:rsidRDefault="0069097B" w:rsidP="00E74BF6">
      <w:pPr>
        <w:pStyle w:val="af2"/>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rFonts w:ascii="GHEA Grapalat" w:hAnsi="GHEA Grapalat" w:cs="Sylfaen"/>
          <w:i/>
          <w:sz w:val="16"/>
          <w:szCs w:val="16"/>
        </w:rPr>
        <w:t>Կետը</w:t>
      </w:r>
      <w:r w:rsidRPr="009F16E4">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9F16E4">
        <w:rPr>
          <w:rFonts w:ascii="GHEA Grapalat" w:hAnsi="GHEA Grapalat" w:cs="Sylfaen"/>
          <w:i/>
          <w:sz w:val="16"/>
          <w:szCs w:val="16"/>
          <w:lang w:val="af-ZA"/>
        </w:rPr>
        <w:t xml:space="preserve"> </w:t>
      </w:r>
      <w:r w:rsidRPr="008747C6">
        <w:rPr>
          <w:rFonts w:ascii="GHEA Grapalat" w:hAnsi="GHEA Grapalat" w:cs="Sylfaen"/>
          <w:i/>
          <w:sz w:val="16"/>
          <w:szCs w:val="16"/>
        </w:rPr>
        <w:t>է</w:t>
      </w:r>
      <w:r w:rsidRPr="009F16E4">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9F16E4">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9F16E4">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9F16E4">
        <w:rPr>
          <w:rFonts w:ascii="GHEA Grapalat" w:hAnsi="GHEA Grapalat" w:cs="Sylfaen"/>
          <w:i/>
          <w:sz w:val="16"/>
          <w:szCs w:val="16"/>
          <w:lang w:val="af-ZA"/>
        </w:rPr>
        <w:t xml:space="preserve"> </w:t>
      </w:r>
      <w:r w:rsidRPr="008747C6">
        <w:rPr>
          <w:rFonts w:ascii="GHEA Grapalat" w:hAnsi="GHEA Grapalat" w:cs="Sylfaen"/>
          <w:i/>
          <w:sz w:val="16"/>
          <w:szCs w:val="16"/>
        </w:rPr>
        <w:t>չի</w:t>
      </w:r>
      <w:r w:rsidRPr="009F16E4">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9F16E4">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9F16E4">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15">
    <w:p w:rsidR="0069097B" w:rsidRPr="009F16E4" w:rsidRDefault="0069097B">
      <w:pPr>
        <w:pStyle w:val="af2"/>
        <w:rPr>
          <w:rFonts w:ascii="Calibri" w:hAnsi="Calibri"/>
          <w:lang w:val="hy-AM"/>
        </w:rPr>
      </w:pPr>
      <w:r>
        <w:rPr>
          <w:rStyle w:val="af6"/>
        </w:rPr>
        <w:footnoteRef/>
      </w:r>
      <w:r w:rsidRPr="006D197A">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rsidR="00CE422A">
        <w:fldChar w:fldCharType="begin"/>
      </w:r>
      <w:r w:rsidR="00CE422A" w:rsidRPr="00972B8D">
        <w:rPr>
          <w:lang w:val="af-ZA"/>
        </w:rPr>
        <w:instrText xml:space="preserve"> HYPER</w:instrText>
      </w:r>
      <w:r w:rsidR="00CE422A" w:rsidRPr="00972B8D">
        <w:rPr>
          <w:lang w:val="af-ZA"/>
        </w:rPr>
        <w:instrText xml:space="preserve">LINK "https://ru.wikipedia.org/wiki/Standard_%26_Poor%E2%80%99s" \t "_blank" </w:instrText>
      </w:r>
      <w:r w:rsidR="00CE422A">
        <w:fldChar w:fldCharType="separate"/>
      </w:r>
      <w:r w:rsidRPr="006D197A">
        <w:rPr>
          <w:rFonts w:ascii="GHEA Grapalat" w:hAnsi="GHEA Grapalat"/>
          <w:i/>
          <w:sz w:val="16"/>
          <w:szCs w:val="16"/>
          <w:lang w:val="hy-AM"/>
        </w:rPr>
        <w:t>Standard &amp; Poor’s</w:t>
      </w:r>
      <w:r w:rsidR="00CE422A">
        <w:rPr>
          <w:rFonts w:ascii="GHEA Grapalat" w:hAnsi="GHEA Grapalat"/>
          <w:i/>
          <w:sz w:val="16"/>
          <w:szCs w:val="16"/>
          <w:lang w:val="hy-AM"/>
        </w:rPr>
        <w:fldChar w:fldCharType="end"/>
      </w:r>
      <w:r w:rsidRPr="006D197A">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6">
    <w:p w:rsidR="0069097B" w:rsidRPr="002A4619" w:rsidRDefault="0069097B"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A20C93">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A20C93">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69097B" w:rsidRDefault="0069097B"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sidRPr="009F16E4">
        <w:rPr>
          <w:rFonts w:ascii="GHEA Grapalat" w:hAnsi="GHEA Grapalat"/>
          <w:i/>
          <w:sz w:val="16"/>
          <w:szCs w:val="16"/>
          <w:lang w:val="hy-AM" w:eastAsia="ru-RU"/>
        </w:rPr>
        <w:t>մասնակցի</w:t>
      </w:r>
      <w:r w:rsidRPr="000673FF">
        <w:rPr>
          <w:rFonts w:ascii="GHEA Grapalat" w:hAnsi="GHEA Grapalat"/>
          <w:i/>
          <w:sz w:val="16"/>
          <w:szCs w:val="16"/>
          <w:lang w:val="hy-AM" w:eastAsia="ru-RU"/>
        </w:rPr>
        <w:t xml:space="preserve">գործադիր մարմնի ղեկավարի և անդամների տվյալները: </w:t>
      </w:r>
    </w:p>
    <w:p w:rsidR="0069097B" w:rsidRPr="004605D7" w:rsidRDefault="0069097B" w:rsidP="00CE3A99">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7">
    <w:p w:rsidR="0069097B" w:rsidRPr="001E7733" w:rsidRDefault="0069097B"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A20C93">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A20C93">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69097B" w:rsidRPr="0015088E" w:rsidRDefault="0069097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F16E4">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9F16E4">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F16E4">
        <w:rPr>
          <w:rFonts w:ascii="GHEA Grapalat" w:hAnsi="GHEA Grapalat"/>
          <w:i/>
          <w:sz w:val="16"/>
          <w:szCs w:val="16"/>
          <w:lang w:val="hy-AM"/>
        </w:rPr>
        <w:t>րդսյունակում։</w:t>
      </w:r>
    </w:p>
    <w:p w:rsidR="0069097B" w:rsidRPr="001E7733" w:rsidDel="00856FDE" w:rsidRDefault="0069097B" w:rsidP="00B2572B">
      <w:pPr>
        <w:pStyle w:val="af2"/>
        <w:rPr>
          <w:del w:id="13" w:author="User" w:date="2019-05-26T09:57:00Z"/>
          <w:i/>
          <w:lang w:val="af-ZA"/>
        </w:rPr>
      </w:pPr>
    </w:p>
  </w:footnote>
  <w:footnote w:id="18">
    <w:p w:rsidR="0069097B" w:rsidRPr="009D643A" w:rsidRDefault="0069097B" w:rsidP="00F02279">
      <w:pPr>
        <w:pStyle w:val="af2"/>
        <w:rPr>
          <w:lang w:val="hy-AM"/>
        </w:rPr>
      </w:pPr>
      <w:r w:rsidRPr="00812744">
        <w:rPr>
          <w:vertAlign w:val="superscript"/>
          <w:lang w:val="hy-AM"/>
        </w:rPr>
        <w:t>2</w:t>
      </w:r>
      <w:r w:rsidRPr="00D803FA">
        <w:rPr>
          <w:vertAlign w:val="superscript"/>
          <w:lang w:val="hy-AM"/>
        </w:rPr>
        <w:t>5</w:t>
      </w:r>
      <w:r w:rsidRPr="000C5E1D">
        <w:rPr>
          <w:rFonts w:ascii="GHEA Grapalat" w:hAnsi="GHEA Grapalat"/>
          <w:i/>
          <w:sz w:val="16"/>
          <w:szCs w:val="24"/>
          <w:lang w:val="hy-AM" w:eastAsia="en-US"/>
        </w:rPr>
        <w:t>Սույն հավելվածը հրավերից հանվում է, եթե գնման առարկա</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69097B" w:rsidRPr="002F4827" w:rsidDel="004D0559" w:rsidRDefault="0069097B" w:rsidP="00F02279">
      <w:pPr>
        <w:pStyle w:val="af2"/>
        <w:rPr>
          <w:del w:id="14" w:author="User" w:date="2019-05-26T13:15:00Z"/>
          <w:lang w:val="hy-AM"/>
        </w:rPr>
      </w:pPr>
    </w:p>
  </w:footnote>
  <w:footnote w:id="19">
    <w:p w:rsidR="0069097B" w:rsidRPr="00342CD5" w:rsidDel="004D0559" w:rsidRDefault="0069097B" w:rsidP="00F02279">
      <w:pPr>
        <w:pStyle w:val="af2"/>
        <w:jc w:val="both"/>
        <w:rPr>
          <w:del w:id="15" w:author="User" w:date="2019-05-26T13:16:00Z"/>
          <w:lang w:val="hy-AM"/>
        </w:rPr>
      </w:pPr>
      <w:r w:rsidRPr="00B24180">
        <w:rPr>
          <w:vertAlign w:val="superscript"/>
          <w:lang w:val="hy-AM"/>
        </w:rPr>
        <w:t>26</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rsidR="0069097B" w:rsidRPr="00EF5721" w:rsidDel="004D0559" w:rsidRDefault="0069097B" w:rsidP="00F02279">
      <w:pPr>
        <w:pStyle w:val="af2"/>
        <w:rPr>
          <w:del w:id="16"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rsidR="0069097B" w:rsidRPr="002F4827" w:rsidDel="004D0559" w:rsidRDefault="0069097B" w:rsidP="00F02279">
      <w:pPr>
        <w:pStyle w:val="af2"/>
        <w:jc w:val="both"/>
        <w:rPr>
          <w:del w:id="17" w:author="User" w:date="2019-05-26T13:18:00Z"/>
          <w:lang w:val="hy-AM"/>
        </w:rPr>
      </w:pPr>
      <w:r w:rsidRPr="009138AD">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rsidR="0069097B" w:rsidRPr="004605D7" w:rsidRDefault="0069097B" w:rsidP="00F02279">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9097B" w:rsidRPr="003711BD" w:rsidDel="00AC0465" w:rsidRDefault="0069097B" w:rsidP="00F02279">
      <w:pPr>
        <w:pStyle w:val="af2"/>
        <w:rPr>
          <w:del w:id="18" w:author="User" w:date="2019-05-26T13:21:00Z"/>
          <w:lang w:val="hy-AM"/>
        </w:rPr>
      </w:pPr>
      <w:r w:rsidRPr="009F16E4">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rsidR="0069097B" w:rsidRPr="002F4827" w:rsidDel="001432D3" w:rsidRDefault="0069097B" w:rsidP="00F02279">
      <w:pPr>
        <w:pStyle w:val="af2"/>
        <w:jc w:val="both"/>
        <w:rPr>
          <w:del w:id="19"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69097B" w:rsidRPr="00FC4820" w:rsidRDefault="0069097B" w:rsidP="00F02279">
      <w:pPr>
        <w:pStyle w:val="af2"/>
        <w:jc w:val="both"/>
        <w:rPr>
          <w:lang w:val="hy-AM"/>
        </w:rPr>
      </w:pPr>
      <w:r w:rsidRPr="002D4481">
        <w:rPr>
          <w:vertAlign w:val="superscript"/>
          <w:lang w:val="hy-AM"/>
        </w:rPr>
        <w:t>3</w:t>
      </w:r>
      <w:r w:rsidRPr="00496062">
        <w:rPr>
          <w:vertAlign w:val="superscript"/>
          <w:lang w:val="hy-AM"/>
        </w:rPr>
        <w:t>2</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rsidR="0069097B" w:rsidRPr="00FC4820" w:rsidDel="001432D3" w:rsidRDefault="0069097B" w:rsidP="00F02279">
      <w:pPr>
        <w:pStyle w:val="af2"/>
        <w:jc w:val="both"/>
        <w:rPr>
          <w:del w:id="20" w:author="User" w:date="2019-05-26T13:24:00Z"/>
          <w:lang w:val="hy-AM"/>
        </w:rPr>
      </w:pPr>
      <w:r w:rsidRPr="002D4481">
        <w:rPr>
          <w:vertAlign w:val="superscript"/>
          <w:lang w:val="hy-AM"/>
        </w:rPr>
        <w:t>3</w:t>
      </w:r>
      <w:r w:rsidRPr="00496062">
        <w:rPr>
          <w:vertAlign w:val="superscript"/>
          <w:lang w:val="hy-AM"/>
        </w:rPr>
        <w:t>3</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rsidR="0069097B" w:rsidRPr="009F16E4" w:rsidRDefault="0069097B">
      <w:pPr>
        <w:pStyle w:val="af2"/>
        <w:rPr>
          <w:lang w:val="hy-AM"/>
        </w:rPr>
      </w:pPr>
      <w:r w:rsidRPr="009F16E4">
        <w:rPr>
          <w:rStyle w:val="af6"/>
          <w:lang w:val="hy-AM"/>
        </w:rPr>
        <w:t>34</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7F8036B"/>
    <w:multiLevelType w:val="hybridMultilevel"/>
    <w:tmpl w:val="3498337E"/>
    <w:lvl w:ilvl="0" w:tplc="0419000F">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6"/>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6"/>
  </w:num>
  <w:num w:numId="12">
    <w:abstractNumId w:val="24"/>
  </w:num>
  <w:num w:numId="13">
    <w:abstractNumId w:val="21"/>
  </w:num>
  <w:num w:numId="14">
    <w:abstractNumId w:val="10"/>
  </w:num>
  <w:num w:numId="15">
    <w:abstractNumId w:val="22"/>
  </w:num>
  <w:num w:numId="16">
    <w:abstractNumId w:val="12"/>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9"/>
  </w:num>
  <w:num w:numId="24">
    <w:abstractNumId w:val="0"/>
  </w:num>
  <w:num w:numId="25">
    <w:abstractNumId w:val="11"/>
  </w:num>
  <w:num w:numId="26">
    <w:abstractNumId w:val="14"/>
  </w:num>
  <w:num w:numId="27">
    <w:abstractNumId w:val="17"/>
  </w:num>
  <w:num w:numId="28">
    <w:abstractNumId w:val="8"/>
  </w:num>
  <w:num w:numId="2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256F"/>
    <w:rsid w:val="001B37D2"/>
    <w:rsid w:val="001B45A9"/>
    <w:rsid w:val="001B478E"/>
    <w:rsid w:val="001B6FCF"/>
    <w:rsid w:val="001B7698"/>
    <w:rsid w:val="001C07C6"/>
    <w:rsid w:val="001C0849"/>
    <w:rsid w:val="001C0B2D"/>
    <w:rsid w:val="001C302C"/>
    <w:rsid w:val="001C3D83"/>
    <w:rsid w:val="001C3F6C"/>
    <w:rsid w:val="001C6C36"/>
    <w:rsid w:val="001C76F7"/>
    <w:rsid w:val="001C7A53"/>
    <w:rsid w:val="001C7C1A"/>
    <w:rsid w:val="001D1139"/>
    <w:rsid w:val="001D1D00"/>
    <w:rsid w:val="001D2074"/>
    <w:rsid w:val="001D2D62"/>
    <w:rsid w:val="001D5FF7"/>
    <w:rsid w:val="001D6531"/>
    <w:rsid w:val="001D7228"/>
    <w:rsid w:val="001D74FA"/>
    <w:rsid w:val="001D78C5"/>
    <w:rsid w:val="001D7A12"/>
    <w:rsid w:val="001E0216"/>
    <w:rsid w:val="001E17BA"/>
    <w:rsid w:val="001E2794"/>
    <w:rsid w:val="001E2814"/>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5503"/>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07AF"/>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2164"/>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22C"/>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ED4"/>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3C27"/>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081"/>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5F1"/>
    <w:rsid w:val="00533989"/>
    <w:rsid w:val="00534395"/>
    <w:rsid w:val="00534468"/>
    <w:rsid w:val="005358F5"/>
    <w:rsid w:val="00536021"/>
    <w:rsid w:val="0053699F"/>
    <w:rsid w:val="00536BFB"/>
    <w:rsid w:val="00536CCF"/>
    <w:rsid w:val="00536FD1"/>
    <w:rsid w:val="005370DC"/>
    <w:rsid w:val="00537173"/>
    <w:rsid w:val="00537694"/>
    <w:rsid w:val="005377FC"/>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60C"/>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01"/>
    <w:rsid w:val="005D5D7D"/>
    <w:rsid w:val="005D6138"/>
    <w:rsid w:val="005D71EF"/>
    <w:rsid w:val="005D7469"/>
    <w:rsid w:val="005E0E50"/>
    <w:rsid w:val="005E1F72"/>
    <w:rsid w:val="005E24FD"/>
    <w:rsid w:val="005E2581"/>
    <w:rsid w:val="005E2C51"/>
    <w:rsid w:val="005E2F4D"/>
    <w:rsid w:val="005E2FA5"/>
    <w:rsid w:val="005E3097"/>
    <w:rsid w:val="005E3501"/>
    <w:rsid w:val="005E3FC4"/>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097B"/>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12A"/>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145F"/>
    <w:rsid w:val="00712311"/>
    <w:rsid w:val="00712DB8"/>
    <w:rsid w:val="007131F4"/>
    <w:rsid w:val="0071362A"/>
    <w:rsid w:val="00714C96"/>
    <w:rsid w:val="007154FC"/>
    <w:rsid w:val="0071687B"/>
    <w:rsid w:val="0071689A"/>
    <w:rsid w:val="00716F47"/>
    <w:rsid w:val="007203FC"/>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BB9"/>
    <w:rsid w:val="007A5810"/>
    <w:rsid w:val="007A5E2D"/>
    <w:rsid w:val="007A7DEB"/>
    <w:rsid w:val="007B188A"/>
    <w:rsid w:val="007B207A"/>
    <w:rsid w:val="007B25C1"/>
    <w:rsid w:val="007B3109"/>
    <w:rsid w:val="007B36E4"/>
    <w:rsid w:val="007B3D9D"/>
    <w:rsid w:val="007B53E8"/>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5CB7"/>
    <w:rsid w:val="00836400"/>
    <w:rsid w:val="008365E4"/>
    <w:rsid w:val="00836C9C"/>
    <w:rsid w:val="00837337"/>
    <w:rsid w:val="00837F16"/>
    <w:rsid w:val="00842193"/>
    <w:rsid w:val="00842CDF"/>
    <w:rsid w:val="00842DEA"/>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C1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2B8D"/>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6E4"/>
    <w:rsid w:val="009F18D0"/>
    <w:rsid w:val="009F19B3"/>
    <w:rsid w:val="009F1FF7"/>
    <w:rsid w:val="009F337A"/>
    <w:rsid w:val="009F4638"/>
    <w:rsid w:val="009F5D9B"/>
    <w:rsid w:val="009F64A7"/>
    <w:rsid w:val="009F7683"/>
    <w:rsid w:val="009F7C54"/>
    <w:rsid w:val="009F7D78"/>
    <w:rsid w:val="00A00BCA"/>
    <w:rsid w:val="00A00E74"/>
    <w:rsid w:val="00A0285A"/>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0C93"/>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A707F"/>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588A"/>
    <w:rsid w:val="00CE0D95"/>
    <w:rsid w:val="00CE2264"/>
    <w:rsid w:val="00CE3A99"/>
    <w:rsid w:val="00CE422A"/>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663"/>
    <w:rsid w:val="00DC6FEB"/>
    <w:rsid w:val="00DC769E"/>
    <w:rsid w:val="00DC7A3F"/>
    <w:rsid w:val="00DD03BB"/>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9DD"/>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26D"/>
    <w:rsid w:val="00E362AF"/>
    <w:rsid w:val="00E36717"/>
    <w:rsid w:val="00E369AC"/>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71A0"/>
    <w:rsid w:val="00E6008B"/>
    <w:rsid w:val="00E6044F"/>
    <w:rsid w:val="00E60526"/>
    <w:rsid w:val="00E61E2C"/>
    <w:rsid w:val="00E62BA9"/>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5E1E"/>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FE2A1E84-EBAE-4066-BF1F-46FAC4899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rutunyan1122@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harutunyan1122@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B3CA5-9463-4280-A78A-56A8CDA29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47</Pages>
  <Words>15808</Words>
  <Characters>90112</Characters>
  <Application>Microsoft Office Word</Application>
  <DocSecurity>0</DocSecurity>
  <Lines>750</Lines>
  <Paragraphs>211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105709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https://mul2-tavush.gov.am/tasks/298254/oneclick/Fr217021744583115_Ashxatanq_txtayin2.docx?token=daebc4efdbcbd9d1de2b37fd58319cd5</cp:keywords>
  <cp:lastModifiedBy>Anna</cp:lastModifiedBy>
  <cp:revision>5</cp:revision>
  <cp:lastPrinted>2018-02-16T07:12:00Z</cp:lastPrinted>
  <dcterms:created xsi:type="dcterms:W3CDTF">2021-07-02T13:31:00Z</dcterms:created>
  <dcterms:modified xsi:type="dcterms:W3CDTF">2021-07-02T14:12:00Z</dcterms:modified>
</cp:coreProperties>
</file>